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1B6887" w14:textId="49B622F0" w:rsidR="00E91095" w:rsidRDefault="00E91095" w:rsidP="00E9109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w:t>
      </w:r>
      <w:r w:rsidR="00462CAC">
        <w:rPr>
          <w:rFonts w:cs="Arial"/>
          <w:b/>
          <w:sz w:val="24"/>
          <w:szCs w:val="24"/>
        </w:rPr>
        <w:t>2</w:t>
      </w:r>
      <w:r w:rsidR="00D3254C">
        <w:rPr>
          <w:rFonts w:cs="Arial"/>
          <w:b/>
          <w:sz w:val="24"/>
          <w:szCs w:val="24"/>
        </w:rPr>
        <w:t>bis</w:t>
      </w:r>
      <w:r>
        <w:rPr>
          <w:rFonts w:cs="Arial"/>
          <w:b/>
          <w:sz w:val="24"/>
          <w:szCs w:val="24"/>
        </w:rPr>
        <w:tab/>
      </w:r>
      <w:r w:rsidR="00DA228D" w:rsidRPr="00DA228D">
        <w:rPr>
          <w:rFonts w:cs="Arial"/>
          <w:b/>
          <w:sz w:val="24"/>
          <w:szCs w:val="24"/>
        </w:rPr>
        <w:t>R4-19</w:t>
      </w:r>
      <w:r w:rsidR="001D07C0">
        <w:rPr>
          <w:rFonts w:cs="Arial"/>
          <w:b/>
          <w:sz w:val="24"/>
          <w:szCs w:val="24"/>
        </w:rPr>
        <w:t>1</w:t>
      </w:r>
      <w:r w:rsidR="00C368D1">
        <w:rPr>
          <w:rFonts w:cs="Arial"/>
          <w:b/>
          <w:sz w:val="24"/>
          <w:szCs w:val="24"/>
        </w:rPr>
        <w:t>1463</w:t>
      </w:r>
    </w:p>
    <w:p w14:paraId="01C27F4D" w14:textId="77777777" w:rsidR="00D3254C" w:rsidRPr="002B55F8" w:rsidRDefault="00D3254C" w:rsidP="00D3254C">
      <w:pPr>
        <w:pStyle w:val="a3"/>
        <w:tabs>
          <w:tab w:val="left" w:pos="8040"/>
        </w:tabs>
        <w:spacing w:line="280" w:lineRule="exact"/>
        <w:rPr>
          <w:rFonts w:cs="Arial"/>
          <w:sz w:val="24"/>
          <w:szCs w:val="24"/>
        </w:rPr>
      </w:pPr>
      <w:bookmarkStart w:id="3" w:name="OLE_LINK49"/>
      <w:bookmarkStart w:id="4" w:name="OLE_LINK64"/>
      <w:bookmarkEnd w:id="0"/>
      <w:r>
        <w:rPr>
          <w:rFonts w:cs="Arial"/>
          <w:sz w:val="24"/>
          <w:szCs w:val="24"/>
        </w:rPr>
        <w:t>Chongqing, China</w:t>
      </w:r>
      <w:r w:rsidRPr="00CA6411">
        <w:rPr>
          <w:rFonts w:cs="Arial"/>
          <w:sz w:val="24"/>
          <w:szCs w:val="24"/>
        </w:rPr>
        <w:t xml:space="preserve">, </w:t>
      </w:r>
      <w:r>
        <w:rPr>
          <w:rFonts w:cs="Arial" w:hint="eastAsia"/>
          <w:sz w:val="24"/>
          <w:szCs w:val="24"/>
        </w:rPr>
        <w:t>14</w:t>
      </w:r>
      <w:r w:rsidRPr="00A34D84">
        <w:rPr>
          <w:rFonts w:cs="Arial"/>
          <w:sz w:val="24"/>
          <w:szCs w:val="24"/>
          <w:vertAlign w:val="superscript"/>
        </w:rPr>
        <w:t>th</w:t>
      </w:r>
      <w:r w:rsidRPr="00CA6411">
        <w:rPr>
          <w:rFonts w:cs="Arial"/>
          <w:sz w:val="24"/>
          <w:szCs w:val="24"/>
        </w:rPr>
        <w:t xml:space="preserve"> – </w:t>
      </w:r>
      <w:r>
        <w:rPr>
          <w:rFonts w:cs="Arial" w:hint="eastAsia"/>
          <w:sz w:val="24"/>
          <w:szCs w:val="24"/>
        </w:rPr>
        <w:t>18</w:t>
      </w:r>
      <w:r w:rsidRPr="00A34D84">
        <w:rPr>
          <w:rFonts w:cs="Arial"/>
          <w:sz w:val="24"/>
          <w:szCs w:val="24"/>
          <w:vertAlign w:val="superscript"/>
        </w:rPr>
        <w:t>th</w:t>
      </w:r>
      <w:r w:rsidRPr="00CA6411">
        <w:rPr>
          <w:rFonts w:cs="Arial"/>
          <w:sz w:val="24"/>
          <w:szCs w:val="24"/>
        </w:rPr>
        <w:t xml:space="preserve"> </w:t>
      </w:r>
      <w:r>
        <w:rPr>
          <w:rFonts w:cs="Arial"/>
          <w:sz w:val="24"/>
          <w:szCs w:val="24"/>
          <w:lang w:eastAsia="ko-KR"/>
        </w:rPr>
        <w:t>October</w:t>
      </w:r>
      <w:r w:rsidRPr="00CA6411">
        <w:rPr>
          <w:rFonts w:cs="Arial"/>
          <w:sz w:val="24"/>
          <w:szCs w:val="24"/>
        </w:rPr>
        <w:t>, 201</w:t>
      </w:r>
      <w:r>
        <w:rPr>
          <w:rFonts w:cs="Arial" w:hint="eastAsia"/>
          <w:sz w:val="24"/>
          <w:szCs w:val="24"/>
        </w:rPr>
        <w:t>9</w:t>
      </w:r>
      <w:bookmarkEnd w:id="3"/>
    </w:p>
    <w:bookmarkEnd w:id="4"/>
    <w:p w14:paraId="1D83556C" w14:textId="77777777" w:rsidR="0087636F" w:rsidRPr="00D3254C"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443CA6E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74C5C" w:rsidRPr="00F74C5C">
        <w:rPr>
          <w:rFonts w:ascii="Arial" w:eastAsia="MS Mincho" w:hAnsi="Arial" w:cs="Arial"/>
          <w:lang w:eastAsia="ja-JP"/>
        </w:rPr>
        <w:t>TP for TR 36.716-0</w:t>
      </w:r>
      <w:r w:rsidR="00D3254C">
        <w:rPr>
          <w:rFonts w:ascii="Arial" w:eastAsia="MS Mincho" w:hAnsi="Arial" w:cs="Arial"/>
          <w:lang w:eastAsia="ja-JP"/>
        </w:rPr>
        <w:t>2</w:t>
      </w:r>
      <w:r w:rsidR="00F74C5C" w:rsidRPr="00F74C5C">
        <w:rPr>
          <w:rFonts w:ascii="Arial" w:eastAsia="MS Mincho" w:hAnsi="Arial" w:cs="Arial"/>
          <w:lang w:eastAsia="ja-JP"/>
        </w:rPr>
        <w:t xml:space="preserve">-01 for </w:t>
      </w:r>
      <w:bookmarkStart w:id="5" w:name="OLE_LINK4"/>
      <w:r w:rsidR="005A1D46" w:rsidRPr="005A1D46">
        <w:rPr>
          <w:rFonts w:ascii="Arial" w:eastAsia="MS Mincho" w:hAnsi="Arial" w:cs="Arial"/>
          <w:lang w:eastAsia="ja-JP"/>
        </w:rPr>
        <w:t>CA_7</w:t>
      </w:r>
      <w:r w:rsidR="005A1D46">
        <w:rPr>
          <w:rFonts w:ascii="Arial" w:eastAsia="MS Mincho" w:hAnsi="Arial" w:cs="Arial"/>
          <w:lang w:eastAsia="ja-JP"/>
        </w:rPr>
        <w:t>A</w:t>
      </w:r>
      <w:r w:rsidR="005A1D46" w:rsidRPr="005A1D46">
        <w:rPr>
          <w:rFonts w:ascii="Arial" w:eastAsia="MS Mincho" w:hAnsi="Arial" w:cs="Arial"/>
          <w:lang w:eastAsia="ja-JP"/>
        </w:rPr>
        <w:t>-</w:t>
      </w:r>
      <w:r w:rsidR="00D3254C">
        <w:rPr>
          <w:rFonts w:ascii="Arial" w:eastAsia="MS Mincho" w:hAnsi="Arial" w:cs="Arial"/>
          <w:lang w:eastAsia="ja-JP"/>
        </w:rPr>
        <w:t>13</w:t>
      </w:r>
      <w:r w:rsidR="005A1D46" w:rsidRPr="005A1D46">
        <w:rPr>
          <w:rFonts w:ascii="Arial" w:eastAsia="MS Mincho" w:hAnsi="Arial" w:cs="Arial"/>
          <w:lang w:eastAsia="ja-JP"/>
        </w:rPr>
        <w:t>A</w:t>
      </w:r>
      <w:r w:rsidR="00F74C5C" w:rsidRPr="00F74C5C">
        <w:rPr>
          <w:rFonts w:ascii="Arial" w:eastAsia="MS Mincho" w:hAnsi="Arial" w:cs="Arial"/>
          <w:lang w:eastAsia="ja-JP"/>
        </w:rPr>
        <w:t xml:space="preserve">, </w:t>
      </w:r>
      <w:bookmarkEnd w:id="5"/>
      <w:r w:rsidR="005A1D46" w:rsidRPr="005A1D46">
        <w:rPr>
          <w:rFonts w:ascii="Arial" w:eastAsia="MS Mincho" w:hAnsi="Arial" w:cs="Arial"/>
          <w:lang w:eastAsia="ja-JP"/>
        </w:rPr>
        <w:t>CA_7C-</w:t>
      </w:r>
      <w:r w:rsidR="00D3254C">
        <w:rPr>
          <w:rFonts w:ascii="Arial" w:eastAsia="MS Mincho" w:hAnsi="Arial" w:cs="Arial"/>
          <w:lang w:eastAsia="ja-JP"/>
        </w:rPr>
        <w:t>13</w:t>
      </w:r>
      <w:r w:rsidR="005A1D46" w:rsidRPr="005A1D46">
        <w:rPr>
          <w:rFonts w:ascii="Arial" w:eastAsia="MS Mincho" w:hAnsi="Arial" w:cs="Arial"/>
          <w:lang w:eastAsia="ja-JP"/>
        </w:rPr>
        <w:t>A</w:t>
      </w:r>
      <w:r w:rsidR="005A1D46" w:rsidRPr="005A1D46">
        <w:t xml:space="preserve"> </w:t>
      </w:r>
      <w:r w:rsidR="005A1D46" w:rsidRPr="005A1D46">
        <w:rPr>
          <w:rFonts w:ascii="Arial" w:eastAsia="MS Mincho" w:hAnsi="Arial" w:cs="Arial"/>
          <w:lang w:eastAsia="ja-JP"/>
        </w:rPr>
        <w:t>, CA_7</w:t>
      </w:r>
      <w:r w:rsidR="005A1D46">
        <w:rPr>
          <w:rFonts w:ascii="Arial" w:eastAsia="MS Mincho" w:hAnsi="Arial" w:cs="Arial"/>
          <w:lang w:eastAsia="ja-JP"/>
        </w:rPr>
        <w:t>A-7A</w:t>
      </w:r>
      <w:r w:rsidR="005A1D46" w:rsidRPr="005A1D46">
        <w:rPr>
          <w:rFonts w:ascii="Arial" w:eastAsia="MS Mincho" w:hAnsi="Arial" w:cs="Arial"/>
          <w:lang w:eastAsia="ja-JP"/>
        </w:rPr>
        <w:t>-</w:t>
      </w:r>
      <w:r w:rsidR="00D3254C">
        <w:rPr>
          <w:rFonts w:ascii="Arial" w:eastAsia="MS Mincho" w:hAnsi="Arial" w:cs="Arial"/>
          <w:lang w:eastAsia="ja-JP"/>
        </w:rPr>
        <w:t>13</w:t>
      </w:r>
      <w:r w:rsidR="005A1D46" w:rsidRPr="005A1D46">
        <w:rPr>
          <w:rFonts w:ascii="Arial" w:eastAsia="MS Mincho" w:hAnsi="Arial" w:cs="Arial"/>
          <w:lang w:eastAsia="ja-JP"/>
        </w:rPr>
        <w:t>A</w:t>
      </w:r>
    </w:p>
    <w:p w14:paraId="72FBD263" w14:textId="7DADEC9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C368D1" w:rsidRPr="00C368D1">
        <w:rPr>
          <w:rFonts w:ascii="Arial" w:eastAsia="MS Mincho" w:hAnsi="Arial" w:cs="Arial"/>
        </w:rPr>
        <w:t>7</w:t>
      </w:r>
      <w:r w:rsidR="00286AE5" w:rsidRPr="00C368D1">
        <w:rPr>
          <w:rFonts w:ascii="Arial" w:eastAsia="MS Mincho" w:hAnsi="Arial" w:cs="Arial"/>
        </w:rPr>
        <w:t>.</w:t>
      </w:r>
      <w:r w:rsidR="00C368D1" w:rsidRPr="00C368D1">
        <w:rPr>
          <w:rFonts w:ascii="Arial" w:eastAsia="MS Mincho" w:hAnsi="Arial" w:cs="Arial"/>
        </w:rPr>
        <w:t>2</w:t>
      </w:r>
      <w:r w:rsidR="001F1E22" w:rsidRPr="00C368D1">
        <w:rPr>
          <w:rFonts w:ascii="Arial" w:eastAsia="MS Mincho" w:hAnsi="Arial" w:cs="Arial"/>
        </w:rPr>
        <w:t>.</w:t>
      </w:r>
      <w:r w:rsidR="0041168B" w:rsidRPr="00C368D1">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bookmarkStart w:id="6" w:name="_GoBack"/>
      <w:bookmarkEnd w:id="6"/>
    </w:p>
    <w:bookmarkEnd w:id="1"/>
    <w:bookmarkEnd w:id="2"/>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0798C487"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D3254C" w:rsidRPr="00D3254C">
        <w:t>CA_7A-13A, CA_7C-13A , CA_7A-7A-13A</w:t>
      </w:r>
      <w:r w:rsidR="008A44C1">
        <w:t xml:space="preserve"> 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48DF4562"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Pr="00511D3C">
        <w:rPr>
          <w:lang w:eastAsia="ja-JP"/>
        </w:rPr>
        <w:t>RP-1</w:t>
      </w:r>
      <w:r w:rsidR="004577B7">
        <w:rPr>
          <w:lang w:eastAsia="ja-JP"/>
        </w:rPr>
        <w:t>9</w:t>
      </w:r>
      <w:r w:rsidR="00462CAC">
        <w:rPr>
          <w:lang w:eastAsia="ja-JP"/>
        </w:rPr>
        <w:t>1</w:t>
      </w:r>
      <w:r w:rsidR="00D3254C">
        <w:rPr>
          <w:lang w:eastAsia="ja-JP"/>
        </w:rPr>
        <w:t>733</w:t>
      </w:r>
      <w:r w:rsidRPr="00E25DD0">
        <w:rPr>
          <w:rFonts w:hint="eastAsia"/>
          <w:lang w:eastAsia="ja-JP"/>
        </w:rPr>
        <w:t xml:space="preserve">, </w:t>
      </w:r>
      <w:r w:rsidRPr="00E25DD0">
        <w:rPr>
          <w:lang w:eastAsia="ja-JP"/>
        </w:rPr>
        <w:t>“</w:t>
      </w:r>
      <w:r w:rsidR="00462CAC" w:rsidRPr="00462CAC">
        <w:rPr>
          <w:lang w:eastAsia="ja-JP"/>
        </w:rPr>
        <w:t xml:space="preserve">Rel-16 LTE inter-band CA for </w:t>
      </w:r>
      <w:r w:rsidR="00D3254C">
        <w:rPr>
          <w:lang w:eastAsia="ja-JP"/>
        </w:rPr>
        <w:t>2</w:t>
      </w:r>
      <w:r w:rsidR="00462CAC" w:rsidRPr="00462CAC">
        <w:rPr>
          <w:lang w:eastAsia="ja-JP"/>
        </w:rPr>
        <w:t xml:space="preserve"> bands DL with 1 band UL</w:t>
      </w:r>
      <w:r w:rsidRPr="00E25DD0">
        <w:rPr>
          <w:lang w:eastAsia="ja-JP"/>
        </w:rPr>
        <w:t>”</w:t>
      </w:r>
      <w:r w:rsidRPr="00E25DD0">
        <w:rPr>
          <w:rFonts w:hint="eastAsia"/>
          <w:lang w:eastAsia="ja-JP"/>
        </w:rPr>
        <w:t xml:space="preserve">, </w:t>
      </w:r>
      <w:r w:rsidR="00D3254C" w:rsidRPr="00D3254C">
        <w:rPr>
          <w:lang w:eastAsia="ja-JP"/>
        </w:rPr>
        <w:t>Qualcomm Incorporated</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7" w:name="_Toc405202255"/>
      <w:r w:rsidRPr="009027BA">
        <w:rPr>
          <w:rFonts w:eastAsia="MS Mincho"/>
          <w:color w:val="0070C0"/>
          <w:sz w:val="32"/>
          <w:szCs w:val="32"/>
          <w:lang w:val="en-US"/>
        </w:rPr>
        <w:t>---Start of changes---</w:t>
      </w:r>
    </w:p>
    <w:bookmarkEnd w:id="7"/>
    <w:p w14:paraId="4CD0BB68" w14:textId="77777777" w:rsidR="00864ECB" w:rsidRPr="00E135C2" w:rsidRDefault="00864ECB" w:rsidP="00864ECB">
      <w:pPr>
        <w:pStyle w:val="2"/>
        <w:rPr>
          <w:ins w:id="8" w:author="作者"/>
          <w:lang w:val="en-US" w:eastAsia="zh-CN"/>
        </w:rPr>
      </w:pPr>
      <w:ins w:id="9" w:author="作者">
        <w:r w:rsidRPr="00A81822">
          <w:rPr>
            <w:lang w:val="pl-PL" w:eastAsia="zh-CN"/>
          </w:rPr>
          <w:t>5.X</w:t>
        </w:r>
        <w:r w:rsidRPr="00A81822">
          <w:rPr>
            <w:lang w:val="pl-PL" w:eastAsia="zh-CN"/>
          </w:rPr>
          <w:tab/>
        </w:r>
        <w:r w:rsidRPr="008748BD">
          <w:rPr>
            <w:rFonts w:eastAsia="MS Mincho" w:cs="Arial"/>
            <w:lang w:val="en-US" w:eastAsia="ja-JP"/>
          </w:rPr>
          <w:t>CA_7-</w:t>
        </w:r>
        <w:r>
          <w:rPr>
            <w:rFonts w:eastAsia="MS Mincho" w:cs="Arial"/>
            <w:lang w:val="en-US" w:eastAsia="ja-JP"/>
          </w:rPr>
          <w:t>13</w:t>
        </w:r>
      </w:ins>
    </w:p>
    <w:p w14:paraId="7EB25387" w14:textId="77777777" w:rsidR="00864ECB" w:rsidRPr="001F1E22" w:rsidRDefault="00864ECB" w:rsidP="00864ECB">
      <w:pPr>
        <w:pStyle w:val="30"/>
        <w:rPr>
          <w:ins w:id="10" w:author="作者"/>
          <w:lang w:val="en-US"/>
        </w:rPr>
      </w:pPr>
      <w:ins w:id="11" w:author="作者">
        <w:r w:rsidRPr="001F1E22">
          <w:rPr>
            <w:lang w:val="en-US"/>
          </w:rPr>
          <w:t>5.X.1</w:t>
        </w:r>
        <w:r w:rsidRPr="001F1E22">
          <w:rPr>
            <w:lang w:val="en-US"/>
          </w:rPr>
          <w:tab/>
          <w:t>Channel bandwidths per operating band for CA</w:t>
        </w:r>
      </w:ins>
    </w:p>
    <w:p w14:paraId="1A3B5E94" w14:textId="77777777" w:rsidR="00864ECB" w:rsidRPr="001C4399" w:rsidRDefault="00864ECB" w:rsidP="00864ECB">
      <w:pPr>
        <w:pStyle w:val="TH"/>
        <w:rPr>
          <w:ins w:id="12" w:author="作者"/>
          <w:lang w:eastAsia="zh-CN"/>
        </w:rPr>
      </w:pPr>
      <w:ins w:id="13" w:author="作者">
        <w:r w:rsidRPr="00414BEF">
          <w:t>Table 5.</w:t>
        </w:r>
        <w:r>
          <w:t>x</w:t>
        </w:r>
        <w:r w:rsidRPr="00414BEF">
          <w:t xml:space="preserve">.1-1: Supported E-UTRA bandwidths per CA configuration for </w:t>
        </w:r>
        <w:r>
          <w:t>2</w:t>
        </w:r>
        <w:r w:rsidRPr="00414BEF">
          <w:t>DL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64ECB" w:rsidRPr="00965791" w14:paraId="3289AE70" w14:textId="77777777" w:rsidTr="00C548E2">
        <w:trPr>
          <w:trHeight w:val="109"/>
          <w:jc w:val="center"/>
          <w:ins w:id="14" w:author="作者"/>
        </w:trPr>
        <w:tc>
          <w:tcPr>
            <w:tcW w:w="9620" w:type="dxa"/>
            <w:gridSpan w:val="11"/>
            <w:shd w:val="clear" w:color="auto" w:fill="auto"/>
            <w:vAlign w:val="center"/>
            <w:hideMark/>
          </w:tcPr>
          <w:p w14:paraId="72A8030B" w14:textId="77777777" w:rsidR="00864ECB" w:rsidRPr="00965791" w:rsidRDefault="00864ECB" w:rsidP="00C548E2">
            <w:pPr>
              <w:pStyle w:val="TAH"/>
              <w:rPr>
                <w:ins w:id="15" w:author="作者"/>
                <w:sz w:val="20"/>
              </w:rPr>
            </w:pPr>
            <w:ins w:id="16" w:author="作者">
              <w:r w:rsidRPr="00965791">
                <w:t>E-UTRA CA configuration / Bandwidth combination set</w:t>
              </w:r>
            </w:ins>
          </w:p>
        </w:tc>
      </w:tr>
      <w:tr w:rsidR="00864ECB" w:rsidRPr="00965791" w14:paraId="0BFDFA6F" w14:textId="77777777" w:rsidTr="00C548E2">
        <w:trPr>
          <w:trHeight w:val="441"/>
          <w:jc w:val="center"/>
          <w:ins w:id="17" w:author="作者"/>
        </w:trPr>
        <w:tc>
          <w:tcPr>
            <w:tcW w:w="1396" w:type="dxa"/>
            <w:shd w:val="clear" w:color="auto" w:fill="auto"/>
            <w:vAlign w:val="center"/>
            <w:hideMark/>
          </w:tcPr>
          <w:p w14:paraId="66F5D8D3" w14:textId="77777777" w:rsidR="00864ECB" w:rsidRPr="00965791" w:rsidRDefault="00864ECB" w:rsidP="00C548E2">
            <w:pPr>
              <w:pStyle w:val="TAH"/>
              <w:rPr>
                <w:ins w:id="18" w:author="作者"/>
              </w:rPr>
            </w:pPr>
            <w:ins w:id="19" w:author="作者">
              <w:r w:rsidRPr="00965791">
                <w:t>E-UTRA CA Configuration</w:t>
              </w:r>
            </w:ins>
          </w:p>
        </w:tc>
        <w:tc>
          <w:tcPr>
            <w:tcW w:w="1467" w:type="dxa"/>
            <w:shd w:val="clear" w:color="auto" w:fill="auto"/>
            <w:vAlign w:val="center"/>
            <w:hideMark/>
          </w:tcPr>
          <w:p w14:paraId="008C0434" w14:textId="77777777" w:rsidR="00864ECB" w:rsidRPr="00965791" w:rsidRDefault="00864ECB" w:rsidP="00C548E2">
            <w:pPr>
              <w:pStyle w:val="TAH"/>
              <w:rPr>
                <w:ins w:id="20" w:author="作者"/>
              </w:rPr>
            </w:pPr>
            <w:ins w:id="21" w:author="作者">
              <w:r w:rsidRPr="00965791">
                <w:rPr>
                  <w:lang w:eastAsia="ja-JP"/>
                </w:rPr>
                <w:t xml:space="preserve">Uplink CA configurations </w:t>
              </w:r>
            </w:ins>
          </w:p>
        </w:tc>
        <w:tc>
          <w:tcPr>
            <w:tcW w:w="767" w:type="dxa"/>
            <w:shd w:val="clear" w:color="auto" w:fill="auto"/>
            <w:vAlign w:val="center"/>
            <w:hideMark/>
          </w:tcPr>
          <w:p w14:paraId="1689E16F" w14:textId="77777777" w:rsidR="00864ECB" w:rsidRPr="00965791" w:rsidRDefault="00864ECB" w:rsidP="00C548E2">
            <w:pPr>
              <w:pStyle w:val="TAH"/>
              <w:rPr>
                <w:ins w:id="22" w:author="作者"/>
              </w:rPr>
            </w:pPr>
            <w:ins w:id="23" w:author="作者">
              <w:r w:rsidRPr="00965791">
                <w:t>E-UTRA Bands</w:t>
              </w:r>
            </w:ins>
          </w:p>
        </w:tc>
        <w:tc>
          <w:tcPr>
            <w:tcW w:w="586" w:type="dxa"/>
            <w:shd w:val="clear" w:color="auto" w:fill="auto"/>
            <w:vAlign w:val="center"/>
            <w:hideMark/>
          </w:tcPr>
          <w:p w14:paraId="429A2F0D" w14:textId="77777777" w:rsidR="00864ECB" w:rsidRPr="00965791" w:rsidRDefault="00864ECB" w:rsidP="00C548E2">
            <w:pPr>
              <w:pStyle w:val="TAH"/>
              <w:rPr>
                <w:ins w:id="24" w:author="作者"/>
              </w:rPr>
            </w:pPr>
            <w:ins w:id="25" w:author="作者">
              <w:r w:rsidRPr="00965791">
                <w:t>1.4</w:t>
              </w:r>
              <w:r w:rsidRPr="00965791">
                <w:br/>
                <w:t>MHz</w:t>
              </w:r>
            </w:ins>
          </w:p>
        </w:tc>
        <w:tc>
          <w:tcPr>
            <w:tcW w:w="586" w:type="dxa"/>
            <w:shd w:val="clear" w:color="auto" w:fill="auto"/>
            <w:vAlign w:val="center"/>
            <w:hideMark/>
          </w:tcPr>
          <w:p w14:paraId="300BCEE4" w14:textId="77777777" w:rsidR="00864ECB" w:rsidRPr="00965791" w:rsidRDefault="00864ECB" w:rsidP="00C548E2">
            <w:pPr>
              <w:pStyle w:val="TAH"/>
              <w:rPr>
                <w:ins w:id="26" w:author="作者"/>
              </w:rPr>
            </w:pPr>
            <w:ins w:id="27" w:author="作者">
              <w:r w:rsidRPr="00965791">
                <w:t>3</w:t>
              </w:r>
              <w:r w:rsidRPr="00965791">
                <w:br/>
                <w:t>MHz</w:t>
              </w:r>
            </w:ins>
          </w:p>
        </w:tc>
        <w:tc>
          <w:tcPr>
            <w:tcW w:w="586" w:type="dxa"/>
            <w:shd w:val="clear" w:color="auto" w:fill="auto"/>
            <w:vAlign w:val="center"/>
            <w:hideMark/>
          </w:tcPr>
          <w:p w14:paraId="500CD5CC" w14:textId="77777777" w:rsidR="00864ECB" w:rsidRPr="00965791" w:rsidRDefault="00864ECB" w:rsidP="00C548E2">
            <w:pPr>
              <w:pStyle w:val="TAH"/>
              <w:rPr>
                <w:ins w:id="28" w:author="作者"/>
              </w:rPr>
            </w:pPr>
            <w:ins w:id="29" w:author="作者">
              <w:r w:rsidRPr="00965791">
                <w:t>5</w:t>
              </w:r>
              <w:r w:rsidRPr="00965791">
                <w:br/>
                <w:t>MHz</w:t>
              </w:r>
            </w:ins>
          </w:p>
        </w:tc>
        <w:tc>
          <w:tcPr>
            <w:tcW w:w="586" w:type="dxa"/>
            <w:shd w:val="clear" w:color="auto" w:fill="auto"/>
            <w:vAlign w:val="center"/>
            <w:hideMark/>
          </w:tcPr>
          <w:p w14:paraId="1772CC34" w14:textId="77777777" w:rsidR="00864ECB" w:rsidRPr="00965791" w:rsidRDefault="00864ECB" w:rsidP="00C548E2">
            <w:pPr>
              <w:pStyle w:val="TAH"/>
              <w:rPr>
                <w:ins w:id="30" w:author="作者"/>
              </w:rPr>
            </w:pPr>
            <w:ins w:id="31" w:author="作者">
              <w:r w:rsidRPr="00965791">
                <w:t>10</w:t>
              </w:r>
              <w:r w:rsidRPr="00965791">
                <w:br/>
                <w:t>MHz</w:t>
              </w:r>
            </w:ins>
          </w:p>
        </w:tc>
        <w:tc>
          <w:tcPr>
            <w:tcW w:w="586" w:type="dxa"/>
            <w:shd w:val="clear" w:color="auto" w:fill="auto"/>
            <w:vAlign w:val="center"/>
            <w:hideMark/>
          </w:tcPr>
          <w:p w14:paraId="2A10993E" w14:textId="77777777" w:rsidR="00864ECB" w:rsidRPr="00965791" w:rsidRDefault="00864ECB" w:rsidP="00C548E2">
            <w:pPr>
              <w:pStyle w:val="TAH"/>
              <w:rPr>
                <w:ins w:id="32" w:author="作者"/>
              </w:rPr>
            </w:pPr>
            <w:ins w:id="33" w:author="作者">
              <w:r w:rsidRPr="00965791">
                <w:t>15</w:t>
              </w:r>
              <w:r w:rsidRPr="00965791">
                <w:br/>
                <w:t>MHz</w:t>
              </w:r>
            </w:ins>
          </w:p>
        </w:tc>
        <w:tc>
          <w:tcPr>
            <w:tcW w:w="586" w:type="dxa"/>
            <w:shd w:val="clear" w:color="auto" w:fill="auto"/>
            <w:vAlign w:val="center"/>
            <w:hideMark/>
          </w:tcPr>
          <w:p w14:paraId="59D3BBC2" w14:textId="77777777" w:rsidR="00864ECB" w:rsidRPr="00965791" w:rsidRDefault="00864ECB" w:rsidP="00C548E2">
            <w:pPr>
              <w:pStyle w:val="TAH"/>
              <w:rPr>
                <w:ins w:id="34" w:author="作者"/>
              </w:rPr>
            </w:pPr>
            <w:ins w:id="35" w:author="作者">
              <w:r w:rsidRPr="00965791">
                <w:t>20</w:t>
              </w:r>
              <w:r w:rsidRPr="00965791">
                <w:br/>
                <w:t>MHz</w:t>
              </w:r>
            </w:ins>
          </w:p>
        </w:tc>
        <w:tc>
          <w:tcPr>
            <w:tcW w:w="1187" w:type="dxa"/>
            <w:shd w:val="clear" w:color="auto" w:fill="auto"/>
            <w:vAlign w:val="center"/>
            <w:hideMark/>
          </w:tcPr>
          <w:p w14:paraId="2AD6F252" w14:textId="77777777" w:rsidR="00864ECB" w:rsidRPr="00965791" w:rsidRDefault="00864ECB" w:rsidP="00C548E2">
            <w:pPr>
              <w:pStyle w:val="TAH"/>
              <w:rPr>
                <w:ins w:id="36" w:author="作者"/>
              </w:rPr>
            </w:pPr>
            <w:ins w:id="37" w:author="作者">
              <w:r w:rsidRPr="00965791">
                <w:t>Maximum aggregated bandwidth</w:t>
              </w:r>
            </w:ins>
          </w:p>
          <w:p w14:paraId="131AFC66" w14:textId="77777777" w:rsidR="00864ECB" w:rsidRPr="00965791" w:rsidRDefault="00864ECB" w:rsidP="00C548E2">
            <w:pPr>
              <w:pStyle w:val="TAH"/>
              <w:rPr>
                <w:ins w:id="38" w:author="作者"/>
              </w:rPr>
            </w:pPr>
            <w:ins w:id="39" w:author="作者">
              <w:r w:rsidRPr="00965791">
                <w:t>[MHz]</w:t>
              </w:r>
            </w:ins>
          </w:p>
        </w:tc>
        <w:tc>
          <w:tcPr>
            <w:tcW w:w="1287" w:type="dxa"/>
            <w:shd w:val="clear" w:color="auto" w:fill="auto"/>
            <w:vAlign w:val="center"/>
            <w:hideMark/>
          </w:tcPr>
          <w:p w14:paraId="0D5188E9" w14:textId="77777777" w:rsidR="00864ECB" w:rsidRPr="00965791" w:rsidRDefault="00864ECB" w:rsidP="00C548E2">
            <w:pPr>
              <w:pStyle w:val="TAH"/>
              <w:rPr>
                <w:ins w:id="40" w:author="作者"/>
              </w:rPr>
            </w:pPr>
            <w:ins w:id="41" w:author="作者">
              <w:r w:rsidRPr="00965791">
                <w:t>Bandwidth combination set</w:t>
              </w:r>
            </w:ins>
          </w:p>
        </w:tc>
      </w:tr>
      <w:tr w:rsidR="00864ECB" w:rsidRPr="00965791" w14:paraId="23585A9C" w14:textId="77777777" w:rsidTr="00C548E2">
        <w:trPr>
          <w:trHeight w:val="142"/>
          <w:jc w:val="center"/>
          <w:ins w:id="42" w:author="作者"/>
        </w:trPr>
        <w:tc>
          <w:tcPr>
            <w:tcW w:w="1396" w:type="dxa"/>
            <w:vMerge w:val="restart"/>
            <w:shd w:val="clear" w:color="auto" w:fill="auto"/>
            <w:vAlign w:val="center"/>
          </w:tcPr>
          <w:p w14:paraId="297D391C" w14:textId="77777777" w:rsidR="00864ECB" w:rsidRPr="003510A6" w:rsidRDefault="00864ECB" w:rsidP="00C548E2">
            <w:pPr>
              <w:pStyle w:val="TAH"/>
              <w:rPr>
                <w:ins w:id="43" w:author="作者"/>
                <w:rFonts w:cs="Arial"/>
                <w:b w:val="0"/>
                <w:szCs w:val="18"/>
              </w:rPr>
            </w:pPr>
            <w:ins w:id="44" w:author="作者">
              <w:r w:rsidRPr="003510A6">
                <w:rPr>
                  <w:b w:val="0"/>
                </w:rPr>
                <w:t>CA_</w:t>
              </w:r>
              <w:r>
                <w:rPr>
                  <w:b w:val="0"/>
                  <w:lang w:val="en-SG"/>
                </w:rPr>
                <w:t>7A-13A</w:t>
              </w:r>
            </w:ins>
          </w:p>
        </w:tc>
        <w:tc>
          <w:tcPr>
            <w:tcW w:w="1467" w:type="dxa"/>
            <w:vMerge w:val="restart"/>
            <w:shd w:val="clear" w:color="auto" w:fill="auto"/>
            <w:vAlign w:val="center"/>
          </w:tcPr>
          <w:p w14:paraId="4404B745" w14:textId="77777777" w:rsidR="00864ECB" w:rsidRPr="00965791" w:rsidRDefault="00864ECB" w:rsidP="00C548E2">
            <w:pPr>
              <w:pStyle w:val="TAH"/>
              <w:rPr>
                <w:ins w:id="45" w:author="作者"/>
                <w:rFonts w:cs="Arial"/>
                <w:b w:val="0"/>
                <w:szCs w:val="18"/>
                <w:lang w:val="en-US" w:eastAsia="ja-JP"/>
              </w:rPr>
            </w:pPr>
            <w:ins w:id="46" w:author="作者">
              <w:r>
                <w:rPr>
                  <w:rFonts w:cs="Arial"/>
                  <w:b w:val="0"/>
                  <w:szCs w:val="18"/>
                  <w:lang w:val="en-US" w:eastAsia="ja-JP"/>
                </w:rPr>
                <w:t>-</w:t>
              </w:r>
            </w:ins>
          </w:p>
        </w:tc>
        <w:tc>
          <w:tcPr>
            <w:tcW w:w="767" w:type="dxa"/>
            <w:shd w:val="clear" w:color="auto" w:fill="auto"/>
          </w:tcPr>
          <w:p w14:paraId="03F7B294" w14:textId="77777777" w:rsidR="00864ECB" w:rsidRPr="004577B7" w:rsidRDefault="00864ECB" w:rsidP="00C548E2">
            <w:pPr>
              <w:pStyle w:val="TAH"/>
              <w:rPr>
                <w:ins w:id="47" w:author="作者"/>
                <w:rFonts w:cs="Arial"/>
                <w:b w:val="0"/>
                <w:szCs w:val="18"/>
              </w:rPr>
            </w:pPr>
            <w:ins w:id="48" w:author="作者">
              <w:r>
                <w:rPr>
                  <w:b w:val="0"/>
                </w:rPr>
                <w:t>7</w:t>
              </w:r>
            </w:ins>
          </w:p>
        </w:tc>
        <w:tc>
          <w:tcPr>
            <w:tcW w:w="586" w:type="dxa"/>
            <w:shd w:val="clear" w:color="auto" w:fill="auto"/>
            <w:vAlign w:val="center"/>
          </w:tcPr>
          <w:p w14:paraId="508A8971" w14:textId="77777777" w:rsidR="00864ECB" w:rsidRPr="0087636F" w:rsidRDefault="00864ECB" w:rsidP="00C548E2">
            <w:pPr>
              <w:pStyle w:val="TAH"/>
              <w:rPr>
                <w:ins w:id="49" w:author="作者"/>
                <w:rFonts w:cs="Arial"/>
                <w:b w:val="0"/>
                <w:szCs w:val="18"/>
              </w:rPr>
            </w:pPr>
          </w:p>
        </w:tc>
        <w:tc>
          <w:tcPr>
            <w:tcW w:w="586" w:type="dxa"/>
            <w:shd w:val="clear" w:color="auto" w:fill="auto"/>
            <w:vAlign w:val="center"/>
          </w:tcPr>
          <w:p w14:paraId="6DC79E4C" w14:textId="77777777" w:rsidR="00864ECB" w:rsidRPr="0087636F" w:rsidRDefault="00864ECB" w:rsidP="00C548E2">
            <w:pPr>
              <w:pStyle w:val="TAH"/>
              <w:rPr>
                <w:ins w:id="50" w:author="作者"/>
                <w:rFonts w:cs="Arial"/>
                <w:b w:val="0"/>
                <w:szCs w:val="18"/>
              </w:rPr>
            </w:pPr>
          </w:p>
        </w:tc>
        <w:tc>
          <w:tcPr>
            <w:tcW w:w="586" w:type="dxa"/>
            <w:shd w:val="clear" w:color="auto" w:fill="auto"/>
          </w:tcPr>
          <w:p w14:paraId="1E10B92E" w14:textId="77777777" w:rsidR="00864ECB" w:rsidRPr="005A1D46" w:rsidRDefault="00864ECB" w:rsidP="00C548E2">
            <w:pPr>
              <w:pStyle w:val="TAH"/>
              <w:rPr>
                <w:ins w:id="51" w:author="作者"/>
                <w:rFonts w:cs="Arial"/>
                <w:b w:val="0"/>
                <w:szCs w:val="18"/>
                <w:lang w:val="en-GB"/>
              </w:rPr>
            </w:pPr>
            <w:ins w:id="52" w:author="作者">
              <w:r w:rsidRPr="005A1D46">
                <w:rPr>
                  <w:b w:val="0"/>
                </w:rPr>
                <w:t>Yes</w:t>
              </w:r>
            </w:ins>
          </w:p>
        </w:tc>
        <w:tc>
          <w:tcPr>
            <w:tcW w:w="586" w:type="dxa"/>
            <w:shd w:val="clear" w:color="auto" w:fill="auto"/>
          </w:tcPr>
          <w:p w14:paraId="029CDF06" w14:textId="77777777" w:rsidR="00864ECB" w:rsidRPr="005A1D46" w:rsidRDefault="00864ECB" w:rsidP="00C548E2">
            <w:pPr>
              <w:pStyle w:val="TAH"/>
              <w:rPr>
                <w:ins w:id="53" w:author="作者"/>
                <w:rFonts w:cs="Arial"/>
                <w:b w:val="0"/>
                <w:szCs w:val="18"/>
              </w:rPr>
            </w:pPr>
            <w:ins w:id="54" w:author="作者">
              <w:r w:rsidRPr="005A1D46">
                <w:rPr>
                  <w:b w:val="0"/>
                </w:rPr>
                <w:t>Yes</w:t>
              </w:r>
            </w:ins>
          </w:p>
        </w:tc>
        <w:tc>
          <w:tcPr>
            <w:tcW w:w="586" w:type="dxa"/>
            <w:shd w:val="clear" w:color="auto" w:fill="auto"/>
          </w:tcPr>
          <w:p w14:paraId="57249D54" w14:textId="77777777" w:rsidR="00864ECB" w:rsidRPr="005A1D46" w:rsidRDefault="00864ECB" w:rsidP="00C548E2">
            <w:pPr>
              <w:pStyle w:val="TAH"/>
              <w:rPr>
                <w:ins w:id="55" w:author="作者"/>
                <w:rFonts w:cs="Arial"/>
                <w:b w:val="0"/>
                <w:szCs w:val="18"/>
              </w:rPr>
            </w:pPr>
            <w:ins w:id="56" w:author="作者">
              <w:r w:rsidRPr="005A1D46">
                <w:rPr>
                  <w:b w:val="0"/>
                </w:rPr>
                <w:t>Yes</w:t>
              </w:r>
            </w:ins>
          </w:p>
        </w:tc>
        <w:tc>
          <w:tcPr>
            <w:tcW w:w="586" w:type="dxa"/>
            <w:shd w:val="clear" w:color="auto" w:fill="auto"/>
          </w:tcPr>
          <w:p w14:paraId="32B4898B" w14:textId="77777777" w:rsidR="00864ECB" w:rsidRPr="005A1D46" w:rsidRDefault="00864ECB" w:rsidP="00C548E2">
            <w:pPr>
              <w:pStyle w:val="TAH"/>
              <w:rPr>
                <w:ins w:id="57" w:author="作者"/>
                <w:rFonts w:cs="Arial"/>
                <w:b w:val="0"/>
                <w:szCs w:val="18"/>
              </w:rPr>
            </w:pPr>
            <w:ins w:id="58" w:author="作者">
              <w:r w:rsidRPr="005A1D46">
                <w:rPr>
                  <w:b w:val="0"/>
                </w:rPr>
                <w:t>Yes</w:t>
              </w:r>
            </w:ins>
          </w:p>
        </w:tc>
        <w:tc>
          <w:tcPr>
            <w:tcW w:w="1187" w:type="dxa"/>
            <w:vMerge w:val="restart"/>
            <w:shd w:val="clear" w:color="auto" w:fill="auto"/>
            <w:vAlign w:val="center"/>
          </w:tcPr>
          <w:p w14:paraId="530D64CC" w14:textId="77777777" w:rsidR="00864ECB" w:rsidRPr="00965791" w:rsidRDefault="00864ECB" w:rsidP="00C548E2">
            <w:pPr>
              <w:pStyle w:val="TAH"/>
              <w:rPr>
                <w:ins w:id="59" w:author="作者"/>
                <w:b w:val="0"/>
                <w:lang w:val="en-US"/>
              </w:rPr>
            </w:pPr>
            <w:ins w:id="60" w:author="作者">
              <w:r>
                <w:rPr>
                  <w:b w:val="0"/>
                  <w:lang w:val="en-US"/>
                </w:rPr>
                <w:t>30</w:t>
              </w:r>
            </w:ins>
          </w:p>
        </w:tc>
        <w:tc>
          <w:tcPr>
            <w:tcW w:w="1287" w:type="dxa"/>
            <w:vMerge w:val="restart"/>
            <w:shd w:val="clear" w:color="auto" w:fill="auto"/>
            <w:vAlign w:val="center"/>
          </w:tcPr>
          <w:p w14:paraId="43E0D501" w14:textId="77777777" w:rsidR="00864ECB" w:rsidRPr="00965791" w:rsidRDefault="00864ECB" w:rsidP="00C548E2">
            <w:pPr>
              <w:pStyle w:val="TAH"/>
              <w:rPr>
                <w:ins w:id="61" w:author="作者"/>
                <w:b w:val="0"/>
                <w:lang w:val="en-US"/>
              </w:rPr>
            </w:pPr>
            <w:ins w:id="62" w:author="作者">
              <w:r>
                <w:rPr>
                  <w:b w:val="0"/>
                  <w:lang w:val="en-US"/>
                </w:rPr>
                <w:t>0</w:t>
              </w:r>
            </w:ins>
          </w:p>
        </w:tc>
      </w:tr>
      <w:tr w:rsidR="00864ECB" w:rsidRPr="00965791" w14:paraId="465C4D34" w14:textId="77777777" w:rsidTr="00C548E2">
        <w:trPr>
          <w:trHeight w:val="142"/>
          <w:jc w:val="center"/>
          <w:ins w:id="63" w:author="作者"/>
        </w:trPr>
        <w:tc>
          <w:tcPr>
            <w:tcW w:w="1396" w:type="dxa"/>
            <w:vMerge/>
            <w:shd w:val="clear" w:color="auto" w:fill="auto"/>
            <w:vAlign w:val="center"/>
          </w:tcPr>
          <w:p w14:paraId="0F98E4F2" w14:textId="77777777" w:rsidR="00864ECB" w:rsidRPr="00311A42" w:rsidRDefault="00864ECB" w:rsidP="00C548E2">
            <w:pPr>
              <w:pStyle w:val="TAH"/>
              <w:rPr>
                <w:ins w:id="64" w:author="作者"/>
                <w:rFonts w:cs="Arial"/>
                <w:b w:val="0"/>
                <w:szCs w:val="18"/>
              </w:rPr>
            </w:pPr>
          </w:p>
        </w:tc>
        <w:tc>
          <w:tcPr>
            <w:tcW w:w="1467" w:type="dxa"/>
            <w:vMerge/>
            <w:shd w:val="clear" w:color="auto" w:fill="auto"/>
            <w:vAlign w:val="center"/>
          </w:tcPr>
          <w:p w14:paraId="7793DC52" w14:textId="77777777" w:rsidR="00864ECB" w:rsidRPr="00965791" w:rsidRDefault="00864ECB" w:rsidP="00C548E2">
            <w:pPr>
              <w:pStyle w:val="TAH"/>
              <w:rPr>
                <w:ins w:id="65" w:author="作者"/>
                <w:rFonts w:cs="Arial"/>
                <w:b w:val="0"/>
                <w:szCs w:val="18"/>
                <w:lang w:val="en-US" w:eastAsia="ja-JP"/>
              </w:rPr>
            </w:pPr>
          </w:p>
        </w:tc>
        <w:tc>
          <w:tcPr>
            <w:tcW w:w="767" w:type="dxa"/>
            <w:shd w:val="clear" w:color="auto" w:fill="auto"/>
          </w:tcPr>
          <w:p w14:paraId="7E782FC5" w14:textId="77777777" w:rsidR="00864ECB" w:rsidRPr="004577B7" w:rsidRDefault="00864ECB" w:rsidP="00C548E2">
            <w:pPr>
              <w:pStyle w:val="TAH"/>
              <w:rPr>
                <w:ins w:id="66" w:author="作者"/>
                <w:rFonts w:cs="Arial"/>
                <w:b w:val="0"/>
                <w:szCs w:val="18"/>
                <w:lang w:val="sv-SE"/>
              </w:rPr>
            </w:pPr>
            <w:ins w:id="67" w:author="作者">
              <w:r>
                <w:rPr>
                  <w:b w:val="0"/>
                </w:rPr>
                <w:t>13</w:t>
              </w:r>
            </w:ins>
          </w:p>
        </w:tc>
        <w:tc>
          <w:tcPr>
            <w:tcW w:w="586" w:type="dxa"/>
            <w:shd w:val="clear" w:color="auto" w:fill="auto"/>
            <w:vAlign w:val="center"/>
          </w:tcPr>
          <w:p w14:paraId="63CD8DAD" w14:textId="77777777" w:rsidR="00864ECB" w:rsidRPr="0087636F" w:rsidRDefault="00864ECB" w:rsidP="00C548E2">
            <w:pPr>
              <w:pStyle w:val="TAH"/>
              <w:rPr>
                <w:ins w:id="68" w:author="作者"/>
                <w:rFonts w:cs="Arial"/>
                <w:b w:val="0"/>
                <w:szCs w:val="18"/>
              </w:rPr>
            </w:pPr>
          </w:p>
        </w:tc>
        <w:tc>
          <w:tcPr>
            <w:tcW w:w="586" w:type="dxa"/>
            <w:shd w:val="clear" w:color="auto" w:fill="auto"/>
            <w:vAlign w:val="center"/>
          </w:tcPr>
          <w:p w14:paraId="5FC12274" w14:textId="77777777" w:rsidR="00864ECB" w:rsidRPr="0087636F" w:rsidRDefault="00864ECB" w:rsidP="00C548E2">
            <w:pPr>
              <w:pStyle w:val="TAH"/>
              <w:rPr>
                <w:ins w:id="69" w:author="作者"/>
                <w:rFonts w:cs="Arial"/>
                <w:b w:val="0"/>
                <w:szCs w:val="18"/>
              </w:rPr>
            </w:pPr>
          </w:p>
        </w:tc>
        <w:tc>
          <w:tcPr>
            <w:tcW w:w="586" w:type="dxa"/>
            <w:shd w:val="clear" w:color="auto" w:fill="auto"/>
          </w:tcPr>
          <w:p w14:paraId="0F53989B" w14:textId="77777777" w:rsidR="00864ECB" w:rsidRPr="005A1D46" w:rsidRDefault="00864ECB" w:rsidP="00C548E2">
            <w:pPr>
              <w:pStyle w:val="TAH"/>
              <w:rPr>
                <w:ins w:id="70" w:author="作者"/>
                <w:rFonts w:cs="Arial"/>
                <w:b w:val="0"/>
                <w:szCs w:val="18"/>
              </w:rPr>
            </w:pPr>
            <w:ins w:id="71" w:author="作者">
              <w:r w:rsidRPr="005A1D46">
                <w:rPr>
                  <w:b w:val="0"/>
                </w:rPr>
                <w:t>Yes</w:t>
              </w:r>
            </w:ins>
          </w:p>
        </w:tc>
        <w:tc>
          <w:tcPr>
            <w:tcW w:w="586" w:type="dxa"/>
            <w:shd w:val="clear" w:color="auto" w:fill="auto"/>
          </w:tcPr>
          <w:p w14:paraId="15122B55" w14:textId="77777777" w:rsidR="00864ECB" w:rsidRPr="005A1D46" w:rsidRDefault="00864ECB" w:rsidP="00C548E2">
            <w:pPr>
              <w:pStyle w:val="TAH"/>
              <w:rPr>
                <w:ins w:id="72" w:author="作者"/>
                <w:rFonts w:cs="Arial"/>
                <w:b w:val="0"/>
                <w:szCs w:val="18"/>
              </w:rPr>
            </w:pPr>
            <w:ins w:id="73" w:author="作者">
              <w:r w:rsidRPr="005A1D46">
                <w:rPr>
                  <w:b w:val="0"/>
                </w:rPr>
                <w:t>Yes</w:t>
              </w:r>
            </w:ins>
          </w:p>
        </w:tc>
        <w:tc>
          <w:tcPr>
            <w:tcW w:w="586" w:type="dxa"/>
            <w:shd w:val="clear" w:color="auto" w:fill="auto"/>
          </w:tcPr>
          <w:p w14:paraId="7515181E" w14:textId="77777777" w:rsidR="00864ECB" w:rsidRPr="005A1D46" w:rsidRDefault="00864ECB" w:rsidP="00C548E2">
            <w:pPr>
              <w:pStyle w:val="TAH"/>
              <w:rPr>
                <w:ins w:id="74" w:author="作者"/>
                <w:rFonts w:cs="Arial"/>
                <w:b w:val="0"/>
                <w:szCs w:val="18"/>
              </w:rPr>
            </w:pPr>
          </w:p>
        </w:tc>
        <w:tc>
          <w:tcPr>
            <w:tcW w:w="586" w:type="dxa"/>
            <w:shd w:val="clear" w:color="auto" w:fill="auto"/>
          </w:tcPr>
          <w:p w14:paraId="454B3899" w14:textId="77777777" w:rsidR="00864ECB" w:rsidRPr="005A1D46" w:rsidRDefault="00864ECB" w:rsidP="00C548E2">
            <w:pPr>
              <w:pStyle w:val="TAH"/>
              <w:rPr>
                <w:ins w:id="75" w:author="作者"/>
                <w:rFonts w:cs="Arial"/>
                <w:b w:val="0"/>
                <w:szCs w:val="18"/>
              </w:rPr>
            </w:pPr>
          </w:p>
        </w:tc>
        <w:tc>
          <w:tcPr>
            <w:tcW w:w="1187" w:type="dxa"/>
            <w:vMerge/>
            <w:shd w:val="clear" w:color="auto" w:fill="auto"/>
            <w:vAlign w:val="center"/>
          </w:tcPr>
          <w:p w14:paraId="71C72F9A" w14:textId="77777777" w:rsidR="00864ECB" w:rsidRPr="00965791" w:rsidRDefault="00864ECB" w:rsidP="00C548E2">
            <w:pPr>
              <w:pStyle w:val="TAH"/>
              <w:rPr>
                <w:ins w:id="76" w:author="作者"/>
                <w:b w:val="0"/>
                <w:lang w:val="en-US"/>
              </w:rPr>
            </w:pPr>
          </w:p>
        </w:tc>
        <w:tc>
          <w:tcPr>
            <w:tcW w:w="1287" w:type="dxa"/>
            <w:vMerge/>
            <w:shd w:val="clear" w:color="auto" w:fill="auto"/>
            <w:vAlign w:val="center"/>
          </w:tcPr>
          <w:p w14:paraId="017A27FA" w14:textId="77777777" w:rsidR="00864ECB" w:rsidRPr="00965791" w:rsidRDefault="00864ECB" w:rsidP="00C548E2">
            <w:pPr>
              <w:pStyle w:val="TAH"/>
              <w:rPr>
                <w:ins w:id="77" w:author="作者"/>
                <w:b w:val="0"/>
                <w:lang w:val="en-US"/>
              </w:rPr>
            </w:pPr>
          </w:p>
        </w:tc>
      </w:tr>
      <w:tr w:rsidR="00864ECB" w:rsidRPr="00965791" w14:paraId="0A56A9A3" w14:textId="77777777" w:rsidTr="00C548E2">
        <w:trPr>
          <w:trHeight w:val="142"/>
          <w:jc w:val="center"/>
          <w:ins w:id="78" w:author="作者"/>
        </w:trPr>
        <w:tc>
          <w:tcPr>
            <w:tcW w:w="1396" w:type="dxa"/>
            <w:vMerge w:val="restart"/>
            <w:shd w:val="clear" w:color="auto" w:fill="auto"/>
            <w:vAlign w:val="center"/>
          </w:tcPr>
          <w:p w14:paraId="5E0AA440" w14:textId="77777777" w:rsidR="00864ECB" w:rsidRPr="003510A6" w:rsidRDefault="00864ECB" w:rsidP="00C548E2">
            <w:pPr>
              <w:pStyle w:val="TAH"/>
              <w:rPr>
                <w:ins w:id="79" w:author="作者"/>
                <w:rFonts w:cs="Arial"/>
                <w:b w:val="0"/>
                <w:szCs w:val="18"/>
              </w:rPr>
            </w:pPr>
            <w:ins w:id="80" w:author="作者">
              <w:r w:rsidRPr="003510A6">
                <w:rPr>
                  <w:b w:val="0"/>
                </w:rPr>
                <w:t>CA_</w:t>
              </w:r>
              <w:r>
                <w:rPr>
                  <w:b w:val="0"/>
                  <w:lang w:val="en-SG"/>
                </w:rPr>
                <w:t>7C-13A</w:t>
              </w:r>
            </w:ins>
          </w:p>
        </w:tc>
        <w:tc>
          <w:tcPr>
            <w:tcW w:w="1467" w:type="dxa"/>
            <w:vMerge w:val="restart"/>
            <w:shd w:val="clear" w:color="auto" w:fill="auto"/>
            <w:vAlign w:val="center"/>
          </w:tcPr>
          <w:p w14:paraId="594C00D1" w14:textId="77777777" w:rsidR="00864ECB" w:rsidRPr="00965791" w:rsidRDefault="00864ECB" w:rsidP="00C548E2">
            <w:pPr>
              <w:pStyle w:val="TAH"/>
              <w:rPr>
                <w:ins w:id="81" w:author="作者"/>
                <w:rFonts w:cs="Arial"/>
                <w:b w:val="0"/>
                <w:szCs w:val="18"/>
                <w:lang w:val="en-US" w:eastAsia="ja-JP"/>
              </w:rPr>
            </w:pPr>
            <w:ins w:id="82" w:author="作者">
              <w:r>
                <w:rPr>
                  <w:rFonts w:cs="Arial"/>
                  <w:b w:val="0"/>
                  <w:szCs w:val="18"/>
                  <w:lang w:val="en-US" w:eastAsia="ja-JP"/>
                </w:rPr>
                <w:t>-</w:t>
              </w:r>
            </w:ins>
          </w:p>
        </w:tc>
        <w:tc>
          <w:tcPr>
            <w:tcW w:w="767" w:type="dxa"/>
            <w:shd w:val="clear" w:color="auto" w:fill="auto"/>
          </w:tcPr>
          <w:p w14:paraId="53C83C66" w14:textId="77777777" w:rsidR="00864ECB" w:rsidRPr="003510A6" w:rsidRDefault="00864ECB" w:rsidP="00C548E2">
            <w:pPr>
              <w:pStyle w:val="TAH"/>
              <w:rPr>
                <w:ins w:id="83" w:author="作者"/>
                <w:rFonts w:cs="Arial"/>
                <w:b w:val="0"/>
                <w:szCs w:val="18"/>
              </w:rPr>
            </w:pPr>
            <w:ins w:id="84" w:author="作者">
              <w:r>
                <w:rPr>
                  <w:b w:val="0"/>
                </w:rPr>
                <w:t>7</w:t>
              </w:r>
            </w:ins>
          </w:p>
        </w:tc>
        <w:tc>
          <w:tcPr>
            <w:tcW w:w="3516" w:type="dxa"/>
            <w:gridSpan w:val="6"/>
            <w:shd w:val="clear" w:color="auto" w:fill="auto"/>
            <w:vAlign w:val="center"/>
          </w:tcPr>
          <w:p w14:paraId="43C1F32A" w14:textId="77777777" w:rsidR="00864ECB" w:rsidRPr="0087636F" w:rsidRDefault="00864ECB" w:rsidP="00C548E2">
            <w:pPr>
              <w:pStyle w:val="TAH"/>
              <w:rPr>
                <w:ins w:id="85" w:author="作者"/>
                <w:rFonts w:cs="Arial"/>
                <w:b w:val="0"/>
                <w:szCs w:val="18"/>
              </w:rPr>
            </w:pPr>
            <w:ins w:id="86" w:author="作者">
              <w:r w:rsidRPr="005A1D46">
                <w:rPr>
                  <w:b w:val="0"/>
                  <w:lang w:eastAsia="ko-KR"/>
                </w:rPr>
                <w:t>See CA_</w:t>
              </w:r>
              <w:r>
                <w:rPr>
                  <w:b w:val="0"/>
                  <w:lang w:eastAsia="ko-KR"/>
                </w:rPr>
                <w:t>7</w:t>
              </w:r>
              <w:r w:rsidRPr="005A1D46">
                <w:rPr>
                  <w:b w:val="0"/>
                  <w:lang w:eastAsia="ko-KR"/>
                </w:rPr>
                <w:t>C Bandwidth combina</w:t>
              </w:r>
              <w:r>
                <w:rPr>
                  <w:b w:val="0"/>
                  <w:lang w:eastAsia="ko-KR"/>
                </w:rPr>
                <w:t>tion set 1 in Table 5.6A.1-1</w:t>
              </w:r>
            </w:ins>
          </w:p>
        </w:tc>
        <w:tc>
          <w:tcPr>
            <w:tcW w:w="1187" w:type="dxa"/>
            <w:vMerge w:val="restart"/>
            <w:shd w:val="clear" w:color="auto" w:fill="auto"/>
            <w:vAlign w:val="center"/>
          </w:tcPr>
          <w:p w14:paraId="029A717F" w14:textId="77777777" w:rsidR="00864ECB" w:rsidRPr="00965791" w:rsidRDefault="00864ECB" w:rsidP="00C548E2">
            <w:pPr>
              <w:pStyle w:val="TAH"/>
              <w:rPr>
                <w:ins w:id="87" w:author="作者"/>
                <w:b w:val="0"/>
                <w:lang w:val="en-US"/>
              </w:rPr>
            </w:pPr>
            <w:ins w:id="88" w:author="作者">
              <w:r>
                <w:rPr>
                  <w:b w:val="0"/>
                  <w:lang w:val="en-US"/>
                </w:rPr>
                <w:t>50</w:t>
              </w:r>
            </w:ins>
          </w:p>
        </w:tc>
        <w:tc>
          <w:tcPr>
            <w:tcW w:w="1287" w:type="dxa"/>
            <w:vMerge w:val="restart"/>
            <w:shd w:val="clear" w:color="auto" w:fill="auto"/>
            <w:vAlign w:val="center"/>
          </w:tcPr>
          <w:p w14:paraId="7A00C370" w14:textId="77777777" w:rsidR="00864ECB" w:rsidRPr="00965791" w:rsidRDefault="00864ECB" w:rsidP="00C548E2">
            <w:pPr>
              <w:pStyle w:val="TAH"/>
              <w:rPr>
                <w:ins w:id="89" w:author="作者"/>
                <w:b w:val="0"/>
                <w:lang w:val="en-US"/>
              </w:rPr>
            </w:pPr>
            <w:ins w:id="90" w:author="作者">
              <w:r>
                <w:rPr>
                  <w:b w:val="0"/>
                  <w:lang w:val="en-US"/>
                </w:rPr>
                <w:t>0</w:t>
              </w:r>
            </w:ins>
          </w:p>
        </w:tc>
      </w:tr>
      <w:tr w:rsidR="00864ECB" w:rsidRPr="00965791" w14:paraId="757F38EE" w14:textId="77777777" w:rsidTr="00C548E2">
        <w:trPr>
          <w:trHeight w:val="142"/>
          <w:jc w:val="center"/>
          <w:ins w:id="91" w:author="作者"/>
        </w:trPr>
        <w:tc>
          <w:tcPr>
            <w:tcW w:w="1396" w:type="dxa"/>
            <w:vMerge/>
            <w:shd w:val="clear" w:color="auto" w:fill="auto"/>
            <w:vAlign w:val="center"/>
          </w:tcPr>
          <w:p w14:paraId="39B685B1" w14:textId="77777777" w:rsidR="00864ECB" w:rsidRPr="00311A42" w:rsidRDefault="00864ECB" w:rsidP="00C548E2">
            <w:pPr>
              <w:pStyle w:val="TAH"/>
              <w:rPr>
                <w:ins w:id="92" w:author="作者"/>
                <w:rFonts w:cs="Arial"/>
                <w:b w:val="0"/>
                <w:szCs w:val="18"/>
              </w:rPr>
            </w:pPr>
          </w:p>
        </w:tc>
        <w:tc>
          <w:tcPr>
            <w:tcW w:w="1467" w:type="dxa"/>
            <w:vMerge/>
            <w:shd w:val="clear" w:color="auto" w:fill="auto"/>
            <w:vAlign w:val="center"/>
          </w:tcPr>
          <w:p w14:paraId="2A33A8F9" w14:textId="77777777" w:rsidR="00864ECB" w:rsidRPr="00965791" w:rsidRDefault="00864ECB" w:rsidP="00C548E2">
            <w:pPr>
              <w:pStyle w:val="TAH"/>
              <w:rPr>
                <w:ins w:id="93" w:author="作者"/>
                <w:rFonts w:cs="Arial"/>
                <w:b w:val="0"/>
                <w:szCs w:val="18"/>
                <w:lang w:val="en-US" w:eastAsia="ja-JP"/>
              </w:rPr>
            </w:pPr>
          </w:p>
        </w:tc>
        <w:tc>
          <w:tcPr>
            <w:tcW w:w="767" w:type="dxa"/>
            <w:shd w:val="clear" w:color="auto" w:fill="auto"/>
          </w:tcPr>
          <w:p w14:paraId="1AE631D9" w14:textId="77777777" w:rsidR="00864ECB" w:rsidRPr="002213A4" w:rsidRDefault="00864ECB" w:rsidP="00C548E2">
            <w:pPr>
              <w:pStyle w:val="TAH"/>
              <w:rPr>
                <w:ins w:id="94" w:author="作者"/>
                <w:rFonts w:cs="Arial"/>
                <w:b w:val="0"/>
                <w:szCs w:val="18"/>
                <w:lang w:val="sv-SE"/>
              </w:rPr>
            </w:pPr>
            <w:ins w:id="95" w:author="作者">
              <w:r>
                <w:rPr>
                  <w:b w:val="0"/>
                </w:rPr>
                <w:t>13</w:t>
              </w:r>
            </w:ins>
          </w:p>
        </w:tc>
        <w:tc>
          <w:tcPr>
            <w:tcW w:w="586" w:type="dxa"/>
            <w:shd w:val="clear" w:color="auto" w:fill="auto"/>
            <w:vAlign w:val="center"/>
          </w:tcPr>
          <w:p w14:paraId="0C132010" w14:textId="77777777" w:rsidR="00864ECB" w:rsidRPr="0087636F" w:rsidRDefault="00864ECB" w:rsidP="00C548E2">
            <w:pPr>
              <w:pStyle w:val="TAH"/>
              <w:rPr>
                <w:ins w:id="96" w:author="作者"/>
                <w:rFonts w:cs="Arial"/>
                <w:b w:val="0"/>
                <w:szCs w:val="18"/>
              </w:rPr>
            </w:pPr>
          </w:p>
        </w:tc>
        <w:tc>
          <w:tcPr>
            <w:tcW w:w="586" w:type="dxa"/>
            <w:shd w:val="clear" w:color="auto" w:fill="auto"/>
            <w:vAlign w:val="center"/>
          </w:tcPr>
          <w:p w14:paraId="54C1AB33" w14:textId="77777777" w:rsidR="00864ECB" w:rsidRPr="0087636F" w:rsidRDefault="00864ECB" w:rsidP="00C548E2">
            <w:pPr>
              <w:pStyle w:val="TAH"/>
              <w:rPr>
                <w:ins w:id="97" w:author="作者"/>
                <w:rFonts w:cs="Arial"/>
                <w:b w:val="0"/>
                <w:szCs w:val="18"/>
              </w:rPr>
            </w:pPr>
          </w:p>
        </w:tc>
        <w:tc>
          <w:tcPr>
            <w:tcW w:w="586" w:type="dxa"/>
            <w:shd w:val="clear" w:color="auto" w:fill="auto"/>
            <w:vAlign w:val="center"/>
          </w:tcPr>
          <w:p w14:paraId="24D1B5DF" w14:textId="77777777" w:rsidR="00864ECB" w:rsidRPr="00B97D9A" w:rsidRDefault="00864ECB" w:rsidP="00C548E2">
            <w:pPr>
              <w:pStyle w:val="TAH"/>
              <w:rPr>
                <w:ins w:id="98" w:author="作者"/>
                <w:rFonts w:cs="Arial"/>
                <w:b w:val="0"/>
                <w:szCs w:val="18"/>
              </w:rPr>
            </w:pPr>
            <w:ins w:id="99" w:author="作者">
              <w:r w:rsidRPr="00B97D9A">
                <w:rPr>
                  <w:rFonts w:cs="Arial"/>
                  <w:b w:val="0"/>
                  <w:szCs w:val="18"/>
                </w:rPr>
                <w:t>Yes</w:t>
              </w:r>
            </w:ins>
          </w:p>
        </w:tc>
        <w:tc>
          <w:tcPr>
            <w:tcW w:w="586" w:type="dxa"/>
            <w:shd w:val="clear" w:color="auto" w:fill="auto"/>
            <w:vAlign w:val="center"/>
          </w:tcPr>
          <w:p w14:paraId="1C3AE689" w14:textId="77777777" w:rsidR="00864ECB" w:rsidRPr="00B97D9A" w:rsidRDefault="00864ECB" w:rsidP="00C548E2">
            <w:pPr>
              <w:pStyle w:val="TAH"/>
              <w:rPr>
                <w:ins w:id="100" w:author="作者"/>
                <w:rFonts w:cs="Arial"/>
                <w:b w:val="0"/>
                <w:szCs w:val="18"/>
              </w:rPr>
            </w:pPr>
            <w:ins w:id="101" w:author="作者">
              <w:r w:rsidRPr="00B97D9A">
                <w:rPr>
                  <w:rFonts w:cs="Arial"/>
                  <w:b w:val="0"/>
                  <w:szCs w:val="18"/>
                </w:rPr>
                <w:t>Yes</w:t>
              </w:r>
            </w:ins>
          </w:p>
        </w:tc>
        <w:tc>
          <w:tcPr>
            <w:tcW w:w="586" w:type="dxa"/>
            <w:shd w:val="clear" w:color="auto" w:fill="auto"/>
            <w:vAlign w:val="center"/>
          </w:tcPr>
          <w:p w14:paraId="1AAAC3EE" w14:textId="77777777" w:rsidR="00864ECB" w:rsidRPr="00B97D9A" w:rsidRDefault="00864ECB" w:rsidP="00C548E2">
            <w:pPr>
              <w:pStyle w:val="TAH"/>
              <w:rPr>
                <w:ins w:id="102" w:author="作者"/>
                <w:rFonts w:cs="Arial"/>
                <w:b w:val="0"/>
                <w:szCs w:val="18"/>
              </w:rPr>
            </w:pPr>
          </w:p>
        </w:tc>
        <w:tc>
          <w:tcPr>
            <w:tcW w:w="586" w:type="dxa"/>
            <w:shd w:val="clear" w:color="auto" w:fill="auto"/>
            <w:vAlign w:val="center"/>
          </w:tcPr>
          <w:p w14:paraId="242B30BE" w14:textId="77777777" w:rsidR="00864ECB" w:rsidRPr="00B97D9A" w:rsidRDefault="00864ECB" w:rsidP="00C548E2">
            <w:pPr>
              <w:pStyle w:val="TAH"/>
              <w:rPr>
                <w:ins w:id="103" w:author="作者"/>
                <w:rFonts w:cs="Arial"/>
                <w:b w:val="0"/>
                <w:szCs w:val="18"/>
              </w:rPr>
            </w:pPr>
          </w:p>
        </w:tc>
        <w:tc>
          <w:tcPr>
            <w:tcW w:w="1187" w:type="dxa"/>
            <w:vMerge/>
            <w:shd w:val="clear" w:color="auto" w:fill="auto"/>
            <w:vAlign w:val="center"/>
          </w:tcPr>
          <w:p w14:paraId="27F9B41A" w14:textId="77777777" w:rsidR="00864ECB" w:rsidRPr="00965791" w:rsidRDefault="00864ECB" w:rsidP="00C548E2">
            <w:pPr>
              <w:pStyle w:val="TAH"/>
              <w:rPr>
                <w:ins w:id="104" w:author="作者"/>
                <w:b w:val="0"/>
                <w:lang w:val="en-US"/>
              </w:rPr>
            </w:pPr>
          </w:p>
        </w:tc>
        <w:tc>
          <w:tcPr>
            <w:tcW w:w="1287" w:type="dxa"/>
            <w:vMerge/>
            <w:shd w:val="clear" w:color="auto" w:fill="auto"/>
            <w:vAlign w:val="center"/>
          </w:tcPr>
          <w:p w14:paraId="317F236F" w14:textId="77777777" w:rsidR="00864ECB" w:rsidRPr="00965791" w:rsidRDefault="00864ECB" w:rsidP="00C548E2">
            <w:pPr>
              <w:pStyle w:val="TAH"/>
              <w:rPr>
                <w:ins w:id="105" w:author="作者"/>
                <w:b w:val="0"/>
                <w:lang w:val="en-US"/>
              </w:rPr>
            </w:pPr>
          </w:p>
        </w:tc>
      </w:tr>
      <w:tr w:rsidR="00864ECB" w:rsidRPr="00965791" w14:paraId="69469BD6" w14:textId="77777777" w:rsidTr="00C548E2">
        <w:trPr>
          <w:trHeight w:val="142"/>
          <w:jc w:val="center"/>
          <w:ins w:id="106" w:author="作者"/>
        </w:trPr>
        <w:tc>
          <w:tcPr>
            <w:tcW w:w="1396" w:type="dxa"/>
            <w:vMerge w:val="restart"/>
            <w:shd w:val="clear" w:color="auto" w:fill="auto"/>
            <w:vAlign w:val="center"/>
          </w:tcPr>
          <w:p w14:paraId="2CB7F9F9" w14:textId="77777777" w:rsidR="00864ECB" w:rsidRPr="00311A42" w:rsidRDefault="00864ECB" w:rsidP="00C548E2">
            <w:pPr>
              <w:pStyle w:val="TAH"/>
              <w:rPr>
                <w:ins w:id="107" w:author="作者"/>
                <w:rFonts w:cs="Arial"/>
                <w:b w:val="0"/>
                <w:szCs w:val="18"/>
              </w:rPr>
            </w:pPr>
            <w:ins w:id="108" w:author="作者">
              <w:r w:rsidRPr="003510A6">
                <w:rPr>
                  <w:b w:val="0"/>
                </w:rPr>
                <w:t>CA_</w:t>
              </w:r>
              <w:r>
                <w:rPr>
                  <w:b w:val="0"/>
                  <w:lang w:val="en-SG"/>
                </w:rPr>
                <w:t>7A-7A-13A</w:t>
              </w:r>
            </w:ins>
          </w:p>
        </w:tc>
        <w:tc>
          <w:tcPr>
            <w:tcW w:w="1467" w:type="dxa"/>
            <w:vMerge w:val="restart"/>
            <w:shd w:val="clear" w:color="auto" w:fill="auto"/>
            <w:vAlign w:val="center"/>
          </w:tcPr>
          <w:p w14:paraId="28FD9482" w14:textId="77777777" w:rsidR="00864ECB" w:rsidRPr="00965791" w:rsidRDefault="00864ECB" w:rsidP="00C548E2">
            <w:pPr>
              <w:pStyle w:val="TAH"/>
              <w:rPr>
                <w:ins w:id="109" w:author="作者"/>
                <w:rFonts w:cs="Arial"/>
                <w:b w:val="0"/>
                <w:szCs w:val="18"/>
                <w:lang w:val="en-US" w:eastAsia="zh-CN"/>
              </w:rPr>
            </w:pPr>
            <w:ins w:id="110" w:author="作者">
              <w:r>
                <w:rPr>
                  <w:rFonts w:cs="Arial" w:hint="eastAsia"/>
                  <w:b w:val="0"/>
                  <w:szCs w:val="18"/>
                  <w:lang w:val="en-US" w:eastAsia="zh-CN"/>
                </w:rPr>
                <w:t>-</w:t>
              </w:r>
            </w:ins>
          </w:p>
        </w:tc>
        <w:tc>
          <w:tcPr>
            <w:tcW w:w="767" w:type="dxa"/>
            <w:shd w:val="clear" w:color="auto" w:fill="auto"/>
          </w:tcPr>
          <w:p w14:paraId="23370AE8" w14:textId="77777777" w:rsidR="00864ECB" w:rsidRDefault="00864ECB" w:rsidP="00C548E2">
            <w:pPr>
              <w:pStyle w:val="TAH"/>
              <w:rPr>
                <w:ins w:id="111" w:author="作者"/>
                <w:b w:val="0"/>
              </w:rPr>
            </w:pPr>
            <w:ins w:id="112" w:author="作者">
              <w:r>
                <w:rPr>
                  <w:b w:val="0"/>
                </w:rPr>
                <w:t>7</w:t>
              </w:r>
            </w:ins>
          </w:p>
        </w:tc>
        <w:tc>
          <w:tcPr>
            <w:tcW w:w="3516" w:type="dxa"/>
            <w:gridSpan w:val="6"/>
            <w:shd w:val="clear" w:color="auto" w:fill="auto"/>
            <w:vAlign w:val="center"/>
          </w:tcPr>
          <w:p w14:paraId="11AA2B4B" w14:textId="77777777" w:rsidR="00864ECB" w:rsidRPr="005A1D46" w:rsidRDefault="00864ECB" w:rsidP="00C548E2">
            <w:pPr>
              <w:pStyle w:val="TAH"/>
              <w:rPr>
                <w:ins w:id="113" w:author="作者"/>
                <w:b w:val="0"/>
              </w:rPr>
            </w:pPr>
            <w:ins w:id="114" w:author="作者">
              <w:r w:rsidRPr="00D122DC">
                <w:rPr>
                  <w:b w:val="0"/>
                </w:rPr>
                <w:t>See CA_7</w:t>
              </w:r>
              <w:r>
                <w:rPr>
                  <w:b w:val="0"/>
                </w:rPr>
                <w:t>A-7A</w:t>
              </w:r>
              <w:r w:rsidRPr="00D122DC">
                <w:rPr>
                  <w:b w:val="0"/>
                </w:rPr>
                <w:t xml:space="preserve"> Bandwidth combination set </w:t>
              </w:r>
              <w:r>
                <w:rPr>
                  <w:b w:val="0"/>
                </w:rPr>
                <w:t>1</w:t>
              </w:r>
              <w:r w:rsidRPr="00D122DC">
                <w:rPr>
                  <w:b w:val="0"/>
                </w:rPr>
                <w:t xml:space="preserve"> in Table 5.6A.1-</w:t>
              </w:r>
              <w:r>
                <w:rPr>
                  <w:b w:val="0"/>
                </w:rPr>
                <w:t>3</w:t>
              </w:r>
            </w:ins>
          </w:p>
        </w:tc>
        <w:tc>
          <w:tcPr>
            <w:tcW w:w="1187" w:type="dxa"/>
            <w:vMerge w:val="restart"/>
            <w:shd w:val="clear" w:color="auto" w:fill="auto"/>
            <w:vAlign w:val="center"/>
          </w:tcPr>
          <w:p w14:paraId="484B9AE3" w14:textId="77777777" w:rsidR="00864ECB" w:rsidRPr="00965791" w:rsidRDefault="00864ECB" w:rsidP="00C548E2">
            <w:pPr>
              <w:pStyle w:val="TAH"/>
              <w:rPr>
                <w:ins w:id="115" w:author="作者"/>
                <w:b w:val="0"/>
                <w:lang w:val="en-US"/>
              </w:rPr>
            </w:pPr>
            <w:ins w:id="116" w:author="作者">
              <w:r>
                <w:rPr>
                  <w:b w:val="0"/>
                  <w:lang w:val="en-US"/>
                </w:rPr>
                <w:t>50</w:t>
              </w:r>
            </w:ins>
          </w:p>
        </w:tc>
        <w:tc>
          <w:tcPr>
            <w:tcW w:w="1287" w:type="dxa"/>
            <w:vMerge w:val="restart"/>
            <w:shd w:val="clear" w:color="auto" w:fill="auto"/>
            <w:vAlign w:val="center"/>
          </w:tcPr>
          <w:p w14:paraId="1781CA9D" w14:textId="77777777" w:rsidR="00864ECB" w:rsidRPr="00965791" w:rsidRDefault="00864ECB" w:rsidP="00C548E2">
            <w:pPr>
              <w:pStyle w:val="TAH"/>
              <w:rPr>
                <w:ins w:id="117" w:author="作者"/>
                <w:b w:val="0"/>
                <w:lang w:val="en-US" w:eastAsia="zh-CN"/>
              </w:rPr>
            </w:pPr>
            <w:ins w:id="118" w:author="作者">
              <w:r>
                <w:rPr>
                  <w:rFonts w:hint="eastAsia"/>
                  <w:b w:val="0"/>
                  <w:lang w:val="en-US" w:eastAsia="zh-CN"/>
                </w:rPr>
                <w:t>0</w:t>
              </w:r>
            </w:ins>
          </w:p>
        </w:tc>
      </w:tr>
      <w:tr w:rsidR="00864ECB" w:rsidRPr="00965791" w14:paraId="271850A2" w14:textId="77777777" w:rsidTr="00C548E2">
        <w:trPr>
          <w:trHeight w:val="142"/>
          <w:jc w:val="center"/>
          <w:ins w:id="119" w:author="作者"/>
        </w:trPr>
        <w:tc>
          <w:tcPr>
            <w:tcW w:w="1396" w:type="dxa"/>
            <w:vMerge/>
            <w:shd w:val="clear" w:color="auto" w:fill="auto"/>
            <w:vAlign w:val="center"/>
          </w:tcPr>
          <w:p w14:paraId="54D5406D" w14:textId="77777777" w:rsidR="00864ECB" w:rsidRPr="00311A42" w:rsidRDefault="00864ECB" w:rsidP="00C548E2">
            <w:pPr>
              <w:pStyle w:val="TAH"/>
              <w:rPr>
                <w:ins w:id="120" w:author="作者"/>
                <w:rFonts w:cs="Arial"/>
                <w:b w:val="0"/>
                <w:szCs w:val="18"/>
              </w:rPr>
            </w:pPr>
          </w:p>
        </w:tc>
        <w:tc>
          <w:tcPr>
            <w:tcW w:w="1467" w:type="dxa"/>
            <w:vMerge/>
            <w:shd w:val="clear" w:color="auto" w:fill="auto"/>
            <w:vAlign w:val="center"/>
          </w:tcPr>
          <w:p w14:paraId="14156DB7" w14:textId="77777777" w:rsidR="00864ECB" w:rsidRPr="00965791" w:rsidRDefault="00864ECB" w:rsidP="00C548E2">
            <w:pPr>
              <w:pStyle w:val="TAH"/>
              <w:rPr>
                <w:ins w:id="121" w:author="作者"/>
                <w:rFonts w:cs="Arial"/>
                <w:b w:val="0"/>
                <w:szCs w:val="18"/>
                <w:lang w:val="en-US" w:eastAsia="ja-JP"/>
              </w:rPr>
            </w:pPr>
          </w:p>
        </w:tc>
        <w:tc>
          <w:tcPr>
            <w:tcW w:w="767" w:type="dxa"/>
            <w:shd w:val="clear" w:color="auto" w:fill="auto"/>
          </w:tcPr>
          <w:p w14:paraId="151ED056" w14:textId="77777777" w:rsidR="00864ECB" w:rsidRDefault="00864ECB" w:rsidP="00C548E2">
            <w:pPr>
              <w:pStyle w:val="TAH"/>
              <w:rPr>
                <w:ins w:id="122" w:author="作者"/>
                <w:b w:val="0"/>
              </w:rPr>
            </w:pPr>
            <w:ins w:id="123" w:author="作者">
              <w:r>
                <w:rPr>
                  <w:b w:val="0"/>
                </w:rPr>
                <w:t>13</w:t>
              </w:r>
            </w:ins>
          </w:p>
        </w:tc>
        <w:tc>
          <w:tcPr>
            <w:tcW w:w="586" w:type="dxa"/>
            <w:shd w:val="clear" w:color="auto" w:fill="auto"/>
            <w:vAlign w:val="center"/>
          </w:tcPr>
          <w:p w14:paraId="5A2B3853" w14:textId="77777777" w:rsidR="00864ECB" w:rsidRPr="0087636F" w:rsidRDefault="00864ECB" w:rsidP="00C548E2">
            <w:pPr>
              <w:pStyle w:val="TAH"/>
              <w:rPr>
                <w:ins w:id="124" w:author="作者"/>
                <w:rFonts w:cs="Arial"/>
                <w:b w:val="0"/>
                <w:szCs w:val="18"/>
              </w:rPr>
            </w:pPr>
          </w:p>
        </w:tc>
        <w:tc>
          <w:tcPr>
            <w:tcW w:w="586" w:type="dxa"/>
            <w:shd w:val="clear" w:color="auto" w:fill="auto"/>
            <w:vAlign w:val="center"/>
          </w:tcPr>
          <w:p w14:paraId="471CB420" w14:textId="77777777" w:rsidR="00864ECB" w:rsidRPr="0087636F" w:rsidRDefault="00864ECB" w:rsidP="00C548E2">
            <w:pPr>
              <w:pStyle w:val="TAH"/>
              <w:rPr>
                <w:ins w:id="125" w:author="作者"/>
                <w:rFonts w:cs="Arial"/>
                <w:b w:val="0"/>
                <w:szCs w:val="18"/>
              </w:rPr>
            </w:pPr>
          </w:p>
        </w:tc>
        <w:tc>
          <w:tcPr>
            <w:tcW w:w="586" w:type="dxa"/>
            <w:shd w:val="clear" w:color="auto" w:fill="auto"/>
            <w:vAlign w:val="center"/>
          </w:tcPr>
          <w:p w14:paraId="3336FFA6" w14:textId="77777777" w:rsidR="00864ECB" w:rsidRPr="005A1D46" w:rsidRDefault="00864ECB" w:rsidP="00C548E2">
            <w:pPr>
              <w:pStyle w:val="TAH"/>
              <w:rPr>
                <w:ins w:id="126" w:author="作者"/>
                <w:b w:val="0"/>
              </w:rPr>
            </w:pPr>
            <w:ins w:id="127" w:author="作者">
              <w:r w:rsidRPr="00B97D9A">
                <w:rPr>
                  <w:rFonts w:cs="Arial"/>
                  <w:b w:val="0"/>
                  <w:szCs w:val="18"/>
                </w:rPr>
                <w:t>Yes</w:t>
              </w:r>
            </w:ins>
          </w:p>
        </w:tc>
        <w:tc>
          <w:tcPr>
            <w:tcW w:w="586" w:type="dxa"/>
            <w:shd w:val="clear" w:color="auto" w:fill="auto"/>
            <w:vAlign w:val="center"/>
          </w:tcPr>
          <w:p w14:paraId="5FFA5CD8" w14:textId="77777777" w:rsidR="00864ECB" w:rsidRPr="005A1D46" w:rsidRDefault="00864ECB" w:rsidP="00C548E2">
            <w:pPr>
              <w:pStyle w:val="TAH"/>
              <w:rPr>
                <w:ins w:id="128" w:author="作者"/>
                <w:b w:val="0"/>
              </w:rPr>
            </w:pPr>
            <w:ins w:id="129" w:author="作者">
              <w:r w:rsidRPr="00B97D9A">
                <w:rPr>
                  <w:rFonts w:cs="Arial"/>
                  <w:b w:val="0"/>
                  <w:szCs w:val="18"/>
                </w:rPr>
                <w:t>Yes</w:t>
              </w:r>
            </w:ins>
          </w:p>
        </w:tc>
        <w:tc>
          <w:tcPr>
            <w:tcW w:w="586" w:type="dxa"/>
            <w:shd w:val="clear" w:color="auto" w:fill="auto"/>
            <w:vAlign w:val="center"/>
          </w:tcPr>
          <w:p w14:paraId="22C8A6A2" w14:textId="77777777" w:rsidR="00864ECB" w:rsidRPr="005A1D46" w:rsidRDefault="00864ECB" w:rsidP="00C548E2">
            <w:pPr>
              <w:pStyle w:val="TAH"/>
              <w:rPr>
                <w:ins w:id="130" w:author="作者"/>
                <w:b w:val="0"/>
              </w:rPr>
            </w:pPr>
          </w:p>
        </w:tc>
        <w:tc>
          <w:tcPr>
            <w:tcW w:w="586" w:type="dxa"/>
            <w:shd w:val="clear" w:color="auto" w:fill="auto"/>
            <w:vAlign w:val="center"/>
          </w:tcPr>
          <w:p w14:paraId="06AD585E" w14:textId="77777777" w:rsidR="00864ECB" w:rsidRPr="005A1D46" w:rsidRDefault="00864ECB" w:rsidP="00C548E2">
            <w:pPr>
              <w:pStyle w:val="TAH"/>
              <w:rPr>
                <w:ins w:id="131" w:author="作者"/>
                <w:b w:val="0"/>
              </w:rPr>
            </w:pPr>
          </w:p>
        </w:tc>
        <w:tc>
          <w:tcPr>
            <w:tcW w:w="1187" w:type="dxa"/>
            <w:vMerge/>
            <w:shd w:val="clear" w:color="auto" w:fill="auto"/>
            <w:vAlign w:val="center"/>
          </w:tcPr>
          <w:p w14:paraId="4323B483" w14:textId="77777777" w:rsidR="00864ECB" w:rsidRPr="00965791" w:rsidRDefault="00864ECB" w:rsidP="00C548E2">
            <w:pPr>
              <w:pStyle w:val="TAH"/>
              <w:rPr>
                <w:ins w:id="132" w:author="作者"/>
                <w:b w:val="0"/>
                <w:lang w:val="en-US"/>
              </w:rPr>
            </w:pPr>
          </w:p>
        </w:tc>
        <w:tc>
          <w:tcPr>
            <w:tcW w:w="1287" w:type="dxa"/>
            <w:vMerge/>
            <w:shd w:val="clear" w:color="auto" w:fill="auto"/>
            <w:vAlign w:val="center"/>
          </w:tcPr>
          <w:p w14:paraId="4BD0DF6E" w14:textId="77777777" w:rsidR="00864ECB" w:rsidRPr="00965791" w:rsidRDefault="00864ECB" w:rsidP="00C548E2">
            <w:pPr>
              <w:pStyle w:val="TAH"/>
              <w:rPr>
                <w:ins w:id="133" w:author="作者"/>
                <w:b w:val="0"/>
                <w:lang w:val="en-US"/>
              </w:rPr>
            </w:pPr>
          </w:p>
        </w:tc>
      </w:tr>
      <w:tr w:rsidR="00864ECB" w:rsidRPr="00965791" w14:paraId="4F7988BF" w14:textId="77777777" w:rsidTr="00C548E2">
        <w:trPr>
          <w:trHeight w:val="142"/>
          <w:jc w:val="center"/>
          <w:ins w:id="134" w:author="作者"/>
        </w:trPr>
        <w:tc>
          <w:tcPr>
            <w:tcW w:w="9620" w:type="dxa"/>
            <w:gridSpan w:val="11"/>
            <w:shd w:val="clear" w:color="auto" w:fill="auto"/>
            <w:vAlign w:val="center"/>
          </w:tcPr>
          <w:p w14:paraId="6ADA303D" w14:textId="77777777" w:rsidR="00864ECB" w:rsidRPr="0090058D" w:rsidRDefault="00864ECB" w:rsidP="00C548E2">
            <w:pPr>
              <w:pStyle w:val="TAH"/>
              <w:jc w:val="left"/>
              <w:rPr>
                <w:ins w:id="135" w:author="作者"/>
                <w:b w:val="0"/>
                <w:lang w:val="en-US"/>
              </w:rPr>
            </w:pPr>
          </w:p>
        </w:tc>
      </w:tr>
    </w:tbl>
    <w:p w14:paraId="047FF982" w14:textId="77777777" w:rsidR="00864ECB" w:rsidRPr="00DB7B8F" w:rsidRDefault="00864ECB" w:rsidP="00864ECB">
      <w:pPr>
        <w:pStyle w:val="TAL"/>
        <w:rPr>
          <w:ins w:id="136" w:author="作者"/>
          <w:highlight w:val="yellow"/>
        </w:rPr>
      </w:pPr>
    </w:p>
    <w:p w14:paraId="3C9395D7" w14:textId="77777777" w:rsidR="00864ECB" w:rsidRDefault="00864ECB" w:rsidP="00864ECB">
      <w:pPr>
        <w:pStyle w:val="30"/>
        <w:rPr>
          <w:ins w:id="137" w:author="作者"/>
          <w:rFonts w:eastAsia="MS Mincho"/>
          <w:lang w:val="en-US"/>
        </w:rPr>
      </w:pPr>
      <w:ins w:id="138" w:author="作者">
        <w:r>
          <w:rPr>
            <w:rFonts w:eastAsia="MS Mincho"/>
            <w:lang w:val="en-US"/>
          </w:rPr>
          <w:t>5.X</w:t>
        </w:r>
        <w:r w:rsidRPr="00052FB3">
          <w:rPr>
            <w:rFonts w:eastAsia="MS Mincho"/>
            <w:lang w:val="en-US"/>
          </w:rPr>
          <w:t xml:space="preserve">.2 </w:t>
        </w:r>
        <w:r w:rsidRPr="00052FB3">
          <w:rPr>
            <w:rFonts w:eastAsia="MS Mincho"/>
            <w:lang w:val="en-US"/>
          </w:rPr>
          <w:tab/>
          <w:t>Co-existence studies</w:t>
        </w:r>
      </w:ins>
    </w:p>
    <w:p w14:paraId="04E839FE" w14:textId="77777777" w:rsidR="00864ECB" w:rsidRDefault="00864ECB" w:rsidP="00864ECB">
      <w:pPr>
        <w:pStyle w:val="TH"/>
        <w:rPr>
          <w:ins w:id="139" w:author="作者"/>
          <w:rFonts w:eastAsia="MS Mincho"/>
          <w:lang w:eastAsia="zh-CN"/>
        </w:rPr>
      </w:pPr>
      <w:ins w:id="140" w:author="作者">
        <w:r>
          <w:rPr>
            <w:rFonts w:eastAsia="MS Mincho"/>
            <w:lang w:eastAsia="zh-CN"/>
          </w:rPr>
          <w:t xml:space="preserve">Table 5.x.2-1: Impact of UL/DL Harmonic </w:t>
        </w:r>
      </w:ins>
    </w:p>
    <w:tbl>
      <w:tblPr>
        <w:tblW w:w="0" w:type="auto"/>
        <w:tblInd w:w="-5" w:type="dxa"/>
        <w:tblCellMar>
          <w:left w:w="70" w:type="dxa"/>
          <w:right w:w="70" w:type="dxa"/>
        </w:tblCellMar>
        <w:tblLook w:val="04A0" w:firstRow="1" w:lastRow="0" w:firstColumn="1" w:lastColumn="0" w:noHBand="0" w:noVBand="1"/>
      </w:tblPr>
      <w:tblGrid>
        <w:gridCol w:w="591"/>
        <w:gridCol w:w="884"/>
        <w:gridCol w:w="893"/>
        <w:gridCol w:w="883"/>
        <w:gridCol w:w="893"/>
        <w:gridCol w:w="883"/>
        <w:gridCol w:w="893"/>
        <w:gridCol w:w="883"/>
        <w:gridCol w:w="893"/>
        <w:gridCol w:w="965"/>
        <w:gridCol w:w="975"/>
      </w:tblGrid>
      <w:tr w:rsidR="00864ECB" w:rsidRPr="009E2C36" w14:paraId="6459F987" w14:textId="77777777" w:rsidTr="00C548E2">
        <w:trPr>
          <w:trHeight w:val="288"/>
          <w:ins w:id="14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C05736E" w14:textId="77777777" w:rsidR="00864ECB" w:rsidRPr="009E2C36" w:rsidRDefault="00864ECB" w:rsidP="00C548E2">
            <w:pPr>
              <w:spacing w:after="0"/>
              <w:jc w:val="center"/>
              <w:rPr>
                <w:ins w:id="142" w:author="作者"/>
                <w:rFonts w:ascii="Arial" w:hAnsi="Arial" w:cs="Arial"/>
                <w:b/>
                <w:bCs/>
                <w:color w:val="000000"/>
                <w:sz w:val="18"/>
                <w:szCs w:val="18"/>
                <w:lang w:val="en-US" w:eastAsia="fi-FI"/>
              </w:rPr>
            </w:pPr>
            <w:ins w:id="143" w:author="作者">
              <w:r w:rsidRPr="009E2C36">
                <w:rPr>
                  <w:rFonts w:ascii="Arial" w:hAnsi="Arial" w:cs="Arial"/>
                  <w:b/>
                  <w:bCs/>
                  <w:color w:val="000000"/>
                  <w:sz w:val="18"/>
                  <w:szCs w:val="18"/>
                  <w:lang w:val="en-US" w:eastAsia="fi-FI"/>
                </w:rPr>
                <w:t> </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2A189A" w14:textId="77777777" w:rsidR="00864ECB" w:rsidRPr="009E2C36" w:rsidRDefault="00864ECB" w:rsidP="00C548E2">
            <w:pPr>
              <w:spacing w:after="0"/>
              <w:jc w:val="center"/>
              <w:rPr>
                <w:ins w:id="144" w:author="作者"/>
                <w:rFonts w:ascii="Arial" w:hAnsi="Arial" w:cs="Arial"/>
                <w:b/>
                <w:bCs/>
                <w:color w:val="000000"/>
                <w:sz w:val="18"/>
                <w:szCs w:val="18"/>
                <w:lang w:val="en-US" w:eastAsia="fi-FI"/>
              </w:rPr>
            </w:pPr>
            <w:ins w:id="145" w:author="作者">
              <w:r w:rsidRPr="009E2C36">
                <w:rPr>
                  <w:rFonts w:ascii="Arial" w:hAnsi="Arial" w:cs="Arial"/>
                  <w:b/>
                  <w:bCs/>
                  <w:color w:val="000000"/>
                  <w:sz w:val="18"/>
                  <w:szCs w:val="18"/>
                  <w:lang w:val="en-US" w:eastAsia="fi-FI"/>
                </w:rPr>
                <w:t> </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1FEBD63" w14:textId="77777777" w:rsidR="00864ECB" w:rsidRPr="009E2C36" w:rsidRDefault="00864ECB" w:rsidP="00C548E2">
            <w:pPr>
              <w:spacing w:after="0"/>
              <w:jc w:val="center"/>
              <w:rPr>
                <w:ins w:id="146" w:author="作者"/>
                <w:rFonts w:ascii="Arial" w:hAnsi="Arial" w:cs="Arial"/>
                <w:b/>
                <w:bCs/>
                <w:color w:val="000000"/>
                <w:sz w:val="18"/>
                <w:szCs w:val="18"/>
                <w:lang w:val="en-US" w:eastAsia="fi-FI"/>
              </w:rPr>
            </w:pPr>
            <w:ins w:id="147" w:author="作者">
              <w:r w:rsidRPr="009E2C36">
                <w:rPr>
                  <w:rFonts w:ascii="Arial" w:hAnsi="Arial" w:cs="Arial"/>
                  <w:b/>
                  <w:bCs/>
                  <w:color w:val="000000"/>
                  <w:sz w:val="18"/>
                  <w:szCs w:val="18"/>
                  <w:lang w:val="en-US" w:eastAsia="fi-FI"/>
                </w:rPr>
                <w:t> </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4B458F5" w14:textId="77777777" w:rsidR="00864ECB" w:rsidRPr="009E2C36" w:rsidRDefault="00864ECB" w:rsidP="00C548E2">
            <w:pPr>
              <w:spacing w:after="0"/>
              <w:jc w:val="center"/>
              <w:rPr>
                <w:ins w:id="148" w:author="作者"/>
                <w:rFonts w:ascii="Arial" w:hAnsi="Arial" w:cs="Arial"/>
                <w:b/>
                <w:bCs/>
                <w:color w:val="000000"/>
                <w:sz w:val="18"/>
                <w:szCs w:val="18"/>
                <w:lang w:val="en-US" w:eastAsia="fi-FI"/>
              </w:rPr>
            </w:pPr>
            <w:ins w:id="149" w:author="作者">
              <w:r w:rsidRPr="009E2C36">
                <w:rPr>
                  <w:rFonts w:ascii="Arial" w:hAnsi="Arial" w:cs="Arial"/>
                  <w:b/>
                  <w:bCs/>
                  <w:color w:val="000000"/>
                  <w:sz w:val="18"/>
                  <w:szCs w:val="18"/>
                  <w:lang w:val="en-US" w:eastAsia="fi-FI"/>
                </w:rPr>
                <w:t> </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5C56841" w14:textId="77777777" w:rsidR="00864ECB" w:rsidRPr="009E2C36" w:rsidRDefault="00864ECB" w:rsidP="00C548E2">
            <w:pPr>
              <w:spacing w:after="0"/>
              <w:jc w:val="center"/>
              <w:rPr>
                <w:ins w:id="150" w:author="作者"/>
                <w:rFonts w:ascii="Arial" w:hAnsi="Arial" w:cs="Arial"/>
                <w:b/>
                <w:bCs/>
                <w:color w:val="000000"/>
                <w:sz w:val="18"/>
                <w:szCs w:val="18"/>
                <w:lang w:val="en-US" w:eastAsia="fi-FI"/>
              </w:rPr>
            </w:pPr>
            <w:ins w:id="151" w:author="作者">
              <w:r w:rsidRPr="009E2C36">
                <w:rPr>
                  <w:rFonts w:ascii="Arial" w:hAnsi="Arial" w:cs="Arial"/>
                  <w:b/>
                  <w:bCs/>
                  <w:color w:val="000000"/>
                  <w:sz w:val="18"/>
                  <w:szCs w:val="18"/>
                  <w:lang w:val="en-US" w:eastAsia="fi-FI"/>
                </w:rPr>
                <w:t> </w:t>
              </w:r>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13D3066" w14:textId="77777777" w:rsidR="00864ECB" w:rsidRPr="009E2C36" w:rsidRDefault="00864ECB" w:rsidP="00C548E2">
            <w:pPr>
              <w:spacing w:after="0"/>
              <w:jc w:val="center"/>
              <w:rPr>
                <w:ins w:id="152" w:author="作者"/>
                <w:rFonts w:ascii="Arial" w:hAnsi="Arial" w:cs="Arial"/>
                <w:b/>
                <w:bCs/>
                <w:color w:val="000000"/>
                <w:sz w:val="18"/>
                <w:szCs w:val="18"/>
                <w:lang w:val="fi-FI" w:eastAsia="fi-FI"/>
              </w:rPr>
            </w:pPr>
            <w:ins w:id="153" w:author="作者">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3768808" w14:textId="77777777" w:rsidR="00864ECB" w:rsidRPr="009E2C36" w:rsidRDefault="00864ECB" w:rsidP="00C548E2">
            <w:pPr>
              <w:spacing w:after="0"/>
              <w:jc w:val="center"/>
              <w:rPr>
                <w:ins w:id="154" w:author="作者"/>
                <w:rFonts w:ascii="Arial" w:hAnsi="Arial" w:cs="Arial"/>
                <w:b/>
                <w:bCs/>
                <w:color w:val="000000"/>
                <w:sz w:val="18"/>
                <w:szCs w:val="18"/>
                <w:lang w:val="fi-FI" w:eastAsia="fi-FI"/>
              </w:rPr>
            </w:pPr>
            <w:ins w:id="155" w:author="作者">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54D5F9D" w14:textId="77777777" w:rsidR="00864ECB" w:rsidRPr="009E2C36" w:rsidRDefault="00864ECB" w:rsidP="00C548E2">
            <w:pPr>
              <w:spacing w:after="0"/>
              <w:jc w:val="center"/>
              <w:rPr>
                <w:ins w:id="156" w:author="作者"/>
                <w:rFonts w:ascii="Arial" w:hAnsi="Arial" w:cs="Arial"/>
                <w:b/>
                <w:bCs/>
                <w:color w:val="000000"/>
                <w:sz w:val="18"/>
                <w:szCs w:val="18"/>
                <w:lang w:val="fi-FI" w:eastAsia="fi-FI"/>
              </w:rPr>
            </w:pPr>
            <w:ins w:id="157" w:author="作者">
              <w:r w:rsidRPr="009E2C36">
                <w:rPr>
                  <w:rFonts w:ascii="Arial" w:hAnsi="Arial" w:cs="Arial"/>
                  <w:b/>
                  <w:bCs/>
                  <w:color w:val="000000"/>
                  <w:sz w:val="18"/>
                  <w:szCs w:val="18"/>
                  <w:lang w:val="fi-FI" w:eastAsia="fi-FI"/>
                </w:rPr>
                <w:t>4th  Harmonic</w:t>
              </w:r>
            </w:ins>
          </w:p>
        </w:tc>
      </w:tr>
      <w:tr w:rsidR="00864ECB" w:rsidRPr="009E2C36" w14:paraId="37E05E0F" w14:textId="77777777" w:rsidTr="00C548E2">
        <w:trPr>
          <w:trHeight w:val="720"/>
          <w:ins w:id="158" w:author="作者"/>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C694AB" w14:textId="77777777" w:rsidR="00864ECB" w:rsidRPr="009E2C36" w:rsidRDefault="00864ECB" w:rsidP="00C548E2">
            <w:pPr>
              <w:spacing w:after="0"/>
              <w:jc w:val="center"/>
              <w:rPr>
                <w:ins w:id="159" w:author="作者"/>
                <w:rFonts w:ascii="Arial" w:hAnsi="Arial" w:cs="Arial"/>
                <w:b/>
                <w:bCs/>
                <w:color w:val="000000"/>
                <w:sz w:val="18"/>
                <w:szCs w:val="18"/>
                <w:lang w:val="fi-FI" w:eastAsia="fi-FI"/>
              </w:rPr>
            </w:pPr>
            <w:ins w:id="160" w:author="作者">
              <w:r w:rsidRPr="009E2C36">
                <w:rPr>
                  <w:rFonts w:ascii="Arial" w:hAnsi="Arial" w:cs="Arial"/>
                  <w:b/>
                  <w:bCs/>
                  <w:color w:val="000000"/>
                  <w:sz w:val="18"/>
                  <w:szCs w:val="18"/>
                  <w:lang w:val="fi-FI" w:eastAsia="fi-FI"/>
                </w:rPr>
                <w:t>Band</w:t>
              </w:r>
            </w:ins>
          </w:p>
        </w:tc>
        <w:tc>
          <w:tcPr>
            <w:tcW w:w="0" w:type="auto"/>
            <w:tcBorders>
              <w:top w:val="nil"/>
              <w:left w:val="nil"/>
              <w:bottom w:val="single" w:sz="4" w:space="0" w:color="auto"/>
              <w:right w:val="single" w:sz="4" w:space="0" w:color="auto"/>
            </w:tcBorders>
            <w:shd w:val="clear" w:color="auto" w:fill="auto"/>
            <w:vAlign w:val="center"/>
            <w:hideMark/>
          </w:tcPr>
          <w:p w14:paraId="5F426226" w14:textId="77777777" w:rsidR="00864ECB" w:rsidRPr="009E2C36" w:rsidRDefault="00864ECB" w:rsidP="00C548E2">
            <w:pPr>
              <w:spacing w:after="0"/>
              <w:jc w:val="center"/>
              <w:rPr>
                <w:ins w:id="161" w:author="作者"/>
                <w:rFonts w:ascii="Arial" w:hAnsi="Arial" w:cs="Arial"/>
                <w:b/>
                <w:bCs/>
                <w:color w:val="000000"/>
                <w:sz w:val="18"/>
                <w:szCs w:val="18"/>
                <w:lang w:val="fi-FI" w:eastAsia="fi-FI"/>
              </w:rPr>
            </w:pPr>
            <w:ins w:id="162" w:author="作者">
              <w:r w:rsidRPr="009E2C36">
                <w:rPr>
                  <w:rFonts w:ascii="Arial" w:hAnsi="Arial" w:cs="Arial"/>
                  <w:b/>
                  <w:bCs/>
                  <w:color w:val="000000"/>
                  <w:sz w:val="18"/>
                  <w:szCs w:val="18"/>
                  <w:lang w:val="fi-FI" w:eastAsia="fi-FI"/>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14:paraId="10BC39BA" w14:textId="77777777" w:rsidR="00864ECB" w:rsidRPr="009E2C36" w:rsidRDefault="00864ECB" w:rsidP="00C548E2">
            <w:pPr>
              <w:spacing w:after="0"/>
              <w:jc w:val="center"/>
              <w:rPr>
                <w:ins w:id="163" w:author="作者"/>
                <w:rFonts w:ascii="Arial" w:hAnsi="Arial" w:cs="Arial"/>
                <w:b/>
                <w:bCs/>
                <w:color w:val="000000"/>
                <w:sz w:val="18"/>
                <w:szCs w:val="18"/>
                <w:lang w:val="fi-FI" w:eastAsia="fi-FI"/>
              </w:rPr>
            </w:pPr>
            <w:ins w:id="164" w:author="作者">
              <w:r w:rsidRPr="009E2C36">
                <w:rPr>
                  <w:rFonts w:ascii="Arial" w:hAnsi="Arial" w:cs="Arial"/>
                  <w:b/>
                  <w:bCs/>
                  <w:color w:val="000000"/>
                  <w:sz w:val="18"/>
                  <w:szCs w:val="18"/>
                  <w:lang w:val="fi-FI" w:eastAsia="fi-FI"/>
                </w:rPr>
                <w:t>UL High Band Edge</w:t>
              </w:r>
            </w:ins>
          </w:p>
        </w:tc>
        <w:tc>
          <w:tcPr>
            <w:tcW w:w="0" w:type="auto"/>
            <w:tcBorders>
              <w:top w:val="nil"/>
              <w:left w:val="nil"/>
              <w:bottom w:val="single" w:sz="4" w:space="0" w:color="auto"/>
              <w:right w:val="single" w:sz="4" w:space="0" w:color="auto"/>
            </w:tcBorders>
            <w:shd w:val="clear" w:color="auto" w:fill="auto"/>
            <w:vAlign w:val="center"/>
            <w:hideMark/>
          </w:tcPr>
          <w:p w14:paraId="1FFF59F5" w14:textId="77777777" w:rsidR="00864ECB" w:rsidRPr="009E2C36" w:rsidRDefault="00864ECB" w:rsidP="00C548E2">
            <w:pPr>
              <w:spacing w:after="0"/>
              <w:jc w:val="center"/>
              <w:rPr>
                <w:ins w:id="165" w:author="作者"/>
                <w:rFonts w:ascii="Arial" w:hAnsi="Arial" w:cs="Arial"/>
                <w:b/>
                <w:bCs/>
                <w:color w:val="000000"/>
                <w:sz w:val="18"/>
                <w:szCs w:val="18"/>
                <w:lang w:val="fi-FI" w:eastAsia="fi-FI"/>
              </w:rPr>
            </w:pPr>
            <w:ins w:id="166" w:author="作者">
              <w:r w:rsidRPr="009E2C36">
                <w:rPr>
                  <w:rFonts w:ascii="Arial" w:hAnsi="Arial" w:cs="Arial"/>
                  <w:b/>
                  <w:bCs/>
                  <w:color w:val="000000"/>
                  <w:sz w:val="18"/>
                  <w:szCs w:val="18"/>
                  <w:lang w:val="fi-FI" w:eastAsia="fi-FI"/>
                </w:rPr>
                <w:t>DL Low Band Edge</w:t>
              </w:r>
            </w:ins>
          </w:p>
        </w:tc>
        <w:tc>
          <w:tcPr>
            <w:tcW w:w="0" w:type="auto"/>
            <w:tcBorders>
              <w:top w:val="nil"/>
              <w:left w:val="nil"/>
              <w:bottom w:val="single" w:sz="4" w:space="0" w:color="auto"/>
              <w:right w:val="single" w:sz="4" w:space="0" w:color="auto"/>
            </w:tcBorders>
            <w:shd w:val="clear" w:color="auto" w:fill="auto"/>
            <w:vAlign w:val="center"/>
            <w:hideMark/>
          </w:tcPr>
          <w:p w14:paraId="222AC720" w14:textId="77777777" w:rsidR="00864ECB" w:rsidRPr="009E2C36" w:rsidRDefault="00864ECB" w:rsidP="00C548E2">
            <w:pPr>
              <w:spacing w:after="0"/>
              <w:jc w:val="center"/>
              <w:rPr>
                <w:ins w:id="167" w:author="作者"/>
                <w:rFonts w:ascii="Arial" w:hAnsi="Arial" w:cs="Arial"/>
                <w:b/>
                <w:bCs/>
                <w:color w:val="000000"/>
                <w:sz w:val="18"/>
                <w:szCs w:val="18"/>
                <w:lang w:val="fi-FI" w:eastAsia="fi-FI"/>
              </w:rPr>
            </w:pPr>
            <w:ins w:id="168" w:author="作者">
              <w:r w:rsidRPr="009E2C36">
                <w:rPr>
                  <w:rFonts w:ascii="Arial" w:hAnsi="Arial" w:cs="Arial"/>
                  <w:b/>
                  <w:bCs/>
                  <w:color w:val="000000"/>
                  <w:sz w:val="18"/>
                  <w:szCs w:val="18"/>
                  <w:lang w:val="fi-FI" w:eastAsia="fi-FI"/>
                </w:rPr>
                <w:t>DL High Band Edge</w:t>
              </w:r>
            </w:ins>
          </w:p>
        </w:tc>
        <w:tc>
          <w:tcPr>
            <w:tcW w:w="0" w:type="auto"/>
            <w:tcBorders>
              <w:top w:val="nil"/>
              <w:left w:val="nil"/>
              <w:bottom w:val="single" w:sz="4" w:space="0" w:color="auto"/>
              <w:right w:val="single" w:sz="4" w:space="0" w:color="auto"/>
            </w:tcBorders>
            <w:shd w:val="clear" w:color="auto" w:fill="auto"/>
            <w:vAlign w:val="center"/>
            <w:hideMark/>
          </w:tcPr>
          <w:p w14:paraId="5E25D62A" w14:textId="77777777" w:rsidR="00864ECB" w:rsidRPr="009E2C36" w:rsidRDefault="00864ECB" w:rsidP="00C548E2">
            <w:pPr>
              <w:spacing w:after="0"/>
              <w:jc w:val="center"/>
              <w:rPr>
                <w:ins w:id="169" w:author="作者"/>
                <w:rFonts w:ascii="Arial" w:hAnsi="Arial" w:cs="Arial"/>
                <w:b/>
                <w:bCs/>
                <w:color w:val="000000"/>
                <w:sz w:val="18"/>
                <w:szCs w:val="18"/>
                <w:lang w:val="fi-FI" w:eastAsia="fi-FI"/>
              </w:rPr>
            </w:pPr>
            <w:ins w:id="170" w:author="作者">
              <w:r w:rsidRPr="009E2C36">
                <w:rPr>
                  <w:rFonts w:ascii="Arial" w:hAnsi="Arial" w:cs="Arial"/>
                  <w:b/>
                  <w:bCs/>
                  <w:color w:val="000000"/>
                  <w:sz w:val="18"/>
                  <w:szCs w:val="18"/>
                  <w:lang w:val="fi-FI" w:eastAsia="fi-FI"/>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14:paraId="6C95E44B" w14:textId="77777777" w:rsidR="00864ECB" w:rsidRPr="009E2C36" w:rsidRDefault="00864ECB" w:rsidP="00C548E2">
            <w:pPr>
              <w:spacing w:after="0"/>
              <w:jc w:val="center"/>
              <w:rPr>
                <w:ins w:id="171" w:author="作者"/>
                <w:rFonts w:ascii="Arial" w:hAnsi="Arial" w:cs="Arial"/>
                <w:b/>
                <w:bCs/>
                <w:color w:val="000000"/>
                <w:sz w:val="18"/>
                <w:szCs w:val="18"/>
                <w:lang w:val="fi-FI" w:eastAsia="fi-FI"/>
              </w:rPr>
            </w:pPr>
            <w:ins w:id="172" w:author="作者">
              <w:r w:rsidRPr="009E2C36">
                <w:rPr>
                  <w:rFonts w:ascii="Arial" w:hAnsi="Arial" w:cs="Arial"/>
                  <w:b/>
                  <w:bCs/>
                  <w:color w:val="000000"/>
                  <w:sz w:val="18"/>
                  <w:szCs w:val="18"/>
                  <w:lang w:val="fi-FI" w:eastAsia="fi-FI"/>
                </w:rPr>
                <w:t>UL High Band Edge</w:t>
              </w:r>
            </w:ins>
          </w:p>
        </w:tc>
        <w:tc>
          <w:tcPr>
            <w:tcW w:w="0" w:type="auto"/>
            <w:tcBorders>
              <w:top w:val="nil"/>
              <w:left w:val="nil"/>
              <w:bottom w:val="single" w:sz="4" w:space="0" w:color="auto"/>
              <w:right w:val="single" w:sz="4" w:space="0" w:color="auto"/>
            </w:tcBorders>
            <w:shd w:val="clear" w:color="auto" w:fill="auto"/>
            <w:vAlign w:val="center"/>
            <w:hideMark/>
          </w:tcPr>
          <w:p w14:paraId="4D6405AF" w14:textId="77777777" w:rsidR="00864ECB" w:rsidRPr="009E2C36" w:rsidRDefault="00864ECB" w:rsidP="00C548E2">
            <w:pPr>
              <w:spacing w:after="0"/>
              <w:jc w:val="center"/>
              <w:rPr>
                <w:ins w:id="173" w:author="作者"/>
                <w:rFonts w:ascii="Arial" w:hAnsi="Arial" w:cs="Arial"/>
                <w:b/>
                <w:bCs/>
                <w:color w:val="000000"/>
                <w:sz w:val="18"/>
                <w:szCs w:val="18"/>
                <w:lang w:val="fi-FI" w:eastAsia="fi-FI"/>
              </w:rPr>
            </w:pPr>
            <w:ins w:id="174" w:author="作者">
              <w:r w:rsidRPr="009E2C36">
                <w:rPr>
                  <w:rFonts w:ascii="Arial" w:hAnsi="Arial" w:cs="Arial"/>
                  <w:b/>
                  <w:bCs/>
                  <w:color w:val="000000"/>
                  <w:sz w:val="18"/>
                  <w:szCs w:val="18"/>
                  <w:lang w:val="fi-FI" w:eastAsia="fi-FI"/>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14:paraId="113AEEE8" w14:textId="77777777" w:rsidR="00864ECB" w:rsidRPr="009E2C36" w:rsidRDefault="00864ECB" w:rsidP="00C548E2">
            <w:pPr>
              <w:spacing w:after="0"/>
              <w:jc w:val="center"/>
              <w:rPr>
                <w:ins w:id="175" w:author="作者"/>
                <w:rFonts w:ascii="Arial" w:hAnsi="Arial" w:cs="Arial"/>
                <w:b/>
                <w:bCs/>
                <w:color w:val="000000"/>
                <w:sz w:val="18"/>
                <w:szCs w:val="18"/>
                <w:lang w:val="fi-FI" w:eastAsia="fi-FI"/>
              </w:rPr>
            </w:pPr>
            <w:ins w:id="176" w:author="作者">
              <w:r w:rsidRPr="009E2C36">
                <w:rPr>
                  <w:rFonts w:ascii="Arial" w:hAnsi="Arial" w:cs="Arial"/>
                  <w:b/>
                  <w:bCs/>
                  <w:color w:val="000000"/>
                  <w:sz w:val="18"/>
                  <w:szCs w:val="18"/>
                  <w:lang w:val="fi-FI" w:eastAsia="fi-FI"/>
                </w:rPr>
                <w:t>UL High Band Edge</w:t>
              </w:r>
            </w:ins>
          </w:p>
        </w:tc>
        <w:tc>
          <w:tcPr>
            <w:tcW w:w="0" w:type="auto"/>
            <w:tcBorders>
              <w:top w:val="nil"/>
              <w:left w:val="nil"/>
              <w:bottom w:val="single" w:sz="4" w:space="0" w:color="auto"/>
              <w:right w:val="single" w:sz="4" w:space="0" w:color="auto"/>
            </w:tcBorders>
            <w:shd w:val="clear" w:color="auto" w:fill="auto"/>
            <w:vAlign w:val="center"/>
            <w:hideMark/>
          </w:tcPr>
          <w:p w14:paraId="1CEBF614" w14:textId="77777777" w:rsidR="00864ECB" w:rsidRPr="009E2C36" w:rsidRDefault="00864ECB" w:rsidP="00C548E2">
            <w:pPr>
              <w:spacing w:after="0"/>
              <w:jc w:val="center"/>
              <w:rPr>
                <w:ins w:id="177" w:author="作者"/>
                <w:rFonts w:ascii="Arial" w:hAnsi="Arial" w:cs="Arial"/>
                <w:b/>
                <w:bCs/>
                <w:color w:val="000000"/>
                <w:sz w:val="18"/>
                <w:szCs w:val="18"/>
                <w:lang w:val="fi-FI" w:eastAsia="fi-FI"/>
              </w:rPr>
            </w:pPr>
            <w:ins w:id="178" w:author="作者">
              <w:r w:rsidRPr="009E2C36">
                <w:rPr>
                  <w:rFonts w:ascii="Arial" w:hAnsi="Arial" w:cs="Arial"/>
                  <w:b/>
                  <w:bCs/>
                  <w:color w:val="000000"/>
                  <w:sz w:val="18"/>
                  <w:szCs w:val="18"/>
                  <w:lang w:val="fi-FI" w:eastAsia="fi-FI"/>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14:paraId="234C0ECC" w14:textId="77777777" w:rsidR="00864ECB" w:rsidRPr="009E2C36" w:rsidRDefault="00864ECB" w:rsidP="00C548E2">
            <w:pPr>
              <w:spacing w:after="0"/>
              <w:jc w:val="center"/>
              <w:rPr>
                <w:ins w:id="179" w:author="作者"/>
                <w:rFonts w:ascii="Arial" w:hAnsi="Arial" w:cs="Arial"/>
                <w:b/>
                <w:bCs/>
                <w:color w:val="000000"/>
                <w:sz w:val="18"/>
                <w:szCs w:val="18"/>
                <w:lang w:val="fi-FI" w:eastAsia="fi-FI"/>
              </w:rPr>
            </w:pPr>
            <w:ins w:id="180" w:author="作者">
              <w:r w:rsidRPr="009E2C36">
                <w:rPr>
                  <w:rFonts w:ascii="Arial" w:hAnsi="Arial" w:cs="Arial"/>
                  <w:b/>
                  <w:bCs/>
                  <w:color w:val="000000"/>
                  <w:sz w:val="18"/>
                  <w:szCs w:val="18"/>
                  <w:lang w:val="fi-FI" w:eastAsia="fi-FI"/>
                </w:rPr>
                <w:t>UL High Band Edge</w:t>
              </w:r>
            </w:ins>
          </w:p>
        </w:tc>
      </w:tr>
      <w:tr w:rsidR="00864ECB" w:rsidRPr="009E2C36" w14:paraId="27FF4384" w14:textId="77777777" w:rsidTr="00C548E2">
        <w:trPr>
          <w:trHeight w:val="288"/>
          <w:ins w:id="181" w:author="作者"/>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8536E6" w14:textId="77777777" w:rsidR="00864ECB" w:rsidRPr="009E2C36" w:rsidRDefault="00864ECB" w:rsidP="00C548E2">
            <w:pPr>
              <w:spacing w:after="0"/>
              <w:jc w:val="center"/>
              <w:rPr>
                <w:ins w:id="182" w:author="作者"/>
                <w:rFonts w:ascii="Arial" w:hAnsi="Arial" w:cs="Arial"/>
                <w:b/>
                <w:bCs/>
                <w:color w:val="000000"/>
                <w:sz w:val="18"/>
                <w:szCs w:val="18"/>
                <w:lang w:val="fi-FI" w:eastAsia="fi-FI"/>
              </w:rPr>
            </w:pPr>
            <w:ins w:id="183" w:author="作者">
              <w:r>
                <w:rPr>
                  <w:rFonts w:ascii="Arial" w:hAnsi="Arial" w:cs="Arial"/>
                  <w:b/>
                  <w:bCs/>
                  <w:color w:val="000000"/>
                  <w:sz w:val="18"/>
                  <w:szCs w:val="18"/>
                  <w:lang w:val="fi-FI" w:eastAsia="fi-FI"/>
                </w:rPr>
                <w:t>7</w:t>
              </w:r>
            </w:ins>
          </w:p>
        </w:tc>
        <w:tc>
          <w:tcPr>
            <w:tcW w:w="0" w:type="auto"/>
            <w:tcBorders>
              <w:top w:val="nil"/>
              <w:left w:val="nil"/>
              <w:bottom w:val="single" w:sz="4" w:space="0" w:color="auto"/>
              <w:right w:val="single" w:sz="4" w:space="0" w:color="auto"/>
            </w:tcBorders>
            <w:shd w:val="clear" w:color="auto" w:fill="auto"/>
            <w:noWrap/>
            <w:vAlign w:val="center"/>
            <w:hideMark/>
          </w:tcPr>
          <w:p w14:paraId="5297DA0A" w14:textId="77777777" w:rsidR="00864ECB" w:rsidRPr="009E2C36" w:rsidRDefault="00864ECB" w:rsidP="00C548E2">
            <w:pPr>
              <w:pStyle w:val="TAC"/>
              <w:rPr>
                <w:ins w:id="184" w:author="作者"/>
                <w:lang w:val="fi-FI" w:eastAsia="fi-FI"/>
              </w:rPr>
            </w:pPr>
            <w:ins w:id="185" w:author="作者">
              <w:r>
                <w:rPr>
                  <w:lang w:val="fi-FI" w:eastAsia="fi-FI"/>
                </w:rPr>
                <w:t>2500</w:t>
              </w:r>
            </w:ins>
          </w:p>
        </w:tc>
        <w:tc>
          <w:tcPr>
            <w:tcW w:w="0" w:type="auto"/>
            <w:tcBorders>
              <w:top w:val="nil"/>
              <w:left w:val="nil"/>
              <w:bottom w:val="single" w:sz="4" w:space="0" w:color="auto"/>
              <w:right w:val="single" w:sz="4" w:space="0" w:color="auto"/>
            </w:tcBorders>
            <w:shd w:val="clear" w:color="auto" w:fill="auto"/>
            <w:noWrap/>
            <w:vAlign w:val="center"/>
            <w:hideMark/>
          </w:tcPr>
          <w:p w14:paraId="26948C39" w14:textId="77777777" w:rsidR="00864ECB" w:rsidRPr="009E2C36" w:rsidRDefault="00864ECB" w:rsidP="00C548E2">
            <w:pPr>
              <w:pStyle w:val="TAC"/>
              <w:rPr>
                <w:ins w:id="186" w:author="作者"/>
                <w:lang w:val="fi-FI" w:eastAsia="fi-FI"/>
              </w:rPr>
            </w:pPr>
            <w:ins w:id="187" w:author="作者">
              <w:r>
                <w:rPr>
                  <w:lang w:val="fi-FI" w:eastAsia="fi-FI"/>
                </w:rPr>
                <w:t>2570</w:t>
              </w:r>
            </w:ins>
          </w:p>
        </w:tc>
        <w:tc>
          <w:tcPr>
            <w:tcW w:w="0" w:type="auto"/>
            <w:tcBorders>
              <w:top w:val="nil"/>
              <w:left w:val="nil"/>
              <w:bottom w:val="single" w:sz="4" w:space="0" w:color="auto"/>
              <w:right w:val="single" w:sz="4" w:space="0" w:color="auto"/>
            </w:tcBorders>
            <w:shd w:val="clear" w:color="auto" w:fill="auto"/>
            <w:noWrap/>
            <w:vAlign w:val="center"/>
            <w:hideMark/>
          </w:tcPr>
          <w:p w14:paraId="2BD43156" w14:textId="77777777" w:rsidR="00864ECB" w:rsidRPr="009E2C36" w:rsidRDefault="00864ECB" w:rsidP="00C548E2">
            <w:pPr>
              <w:pStyle w:val="TAC"/>
              <w:rPr>
                <w:ins w:id="188" w:author="作者"/>
                <w:lang w:val="fi-FI" w:eastAsia="fi-FI"/>
              </w:rPr>
            </w:pPr>
            <w:ins w:id="189" w:author="作者">
              <w:r>
                <w:rPr>
                  <w:lang w:val="fi-FI" w:eastAsia="fi-FI"/>
                </w:rPr>
                <w:t>2620</w:t>
              </w:r>
            </w:ins>
          </w:p>
        </w:tc>
        <w:tc>
          <w:tcPr>
            <w:tcW w:w="0" w:type="auto"/>
            <w:tcBorders>
              <w:top w:val="nil"/>
              <w:left w:val="nil"/>
              <w:bottom w:val="single" w:sz="4" w:space="0" w:color="auto"/>
              <w:right w:val="single" w:sz="4" w:space="0" w:color="auto"/>
            </w:tcBorders>
            <w:shd w:val="clear" w:color="auto" w:fill="auto"/>
            <w:noWrap/>
            <w:vAlign w:val="center"/>
            <w:hideMark/>
          </w:tcPr>
          <w:p w14:paraId="067586CA" w14:textId="77777777" w:rsidR="00864ECB" w:rsidRPr="009E2C36" w:rsidRDefault="00864ECB" w:rsidP="00C548E2">
            <w:pPr>
              <w:pStyle w:val="TAC"/>
              <w:rPr>
                <w:ins w:id="190" w:author="作者"/>
                <w:lang w:val="fi-FI" w:eastAsia="fi-FI"/>
              </w:rPr>
            </w:pPr>
            <w:ins w:id="191" w:author="作者">
              <w:r>
                <w:rPr>
                  <w:lang w:val="fi-FI" w:eastAsia="fi-FI"/>
                </w:rPr>
                <w:t>2690</w:t>
              </w:r>
            </w:ins>
          </w:p>
        </w:tc>
        <w:tc>
          <w:tcPr>
            <w:tcW w:w="0" w:type="auto"/>
            <w:tcBorders>
              <w:top w:val="nil"/>
              <w:left w:val="nil"/>
              <w:bottom w:val="single" w:sz="4" w:space="0" w:color="auto"/>
              <w:right w:val="single" w:sz="4" w:space="0" w:color="auto"/>
            </w:tcBorders>
            <w:shd w:val="clear" w:color="auto" w:fill="auto"/>
            <w:noWrap/>
            <w:vAlign w:val="center"/>
            <w:hideMark/>
          </w:tcPr>
          <w:p w14:paraId="65C09EFD" w14:textId="77777777" w:rsidR="00864ECB" w:rsidRPr="009E2C36" w:rsidRDefault="00864ECB" w:rsidP="00C548E2">
            <w:pPr>
              <w:pStyle w:val="TAC"/>
              <w:rPr>
                <w:ins w:id="192" w:author="作者"/>
                <w:lang w:val="fi-FI" w:eastAsia="fi-FI"/>
              </w:rPr>
            </w:pPr>
            <w:ins w:id="193" w:author="作者">
              <w:r>
                <w:rPr>
                  <w:lang w:val="fi-FI" w:eastAsia="fi-FI"/>
                </w:rPr>
                <w:t>5000</w:t>
              </w:r>
            </w:ins>
          </w:p>
        </w:tc>
        <w:tc>
          <w:tcPr>
            <w:tcW w:w="0" w:type="auto"/>
            <w:tcBorders>
              <w:top w:val="nil"/>
              <w:left w:val="nil"/>
              <w:bottom w:val="single" w:sz="4" w:space="0" w:color="auto"/>
              <w:right w:val="single" w:sz="4" w:space="0" w:color="auto"/>
            </w:tcBorders>
            <w:shd w:val="clear" w:color="auto" w:fill="auto"/>
            <w:noWrap/>
            <w:vAlign w:val="center"/>
            <w:hideMark/>
          </w:tcPr>
          <w:p w14:paraId="29A0452D" w14:textId="77777777" w:rsidR="00864ECB" w:rsidRPr="009E2C36" w:rsidRDefault="00864ECB" w:rsidP="00C548E2">
            <w:pPr>
              <w:pStyle w:val="TAC"/>
              <w:rPr>
                <w:ins w:id="194" w:author="作者"/>
                <w:lang w:val="fi-FI" w:eastAsia="fi-FI"/>
              </w:rPr>
            </w:pPr>
            <w:ins w:id="195" w:author="作者">
              <w:r>
                <w:rPr>
                  <w:lang w:val="fi-FI" w:eastAsia="fi-FI"/>
                </w:rPr>
                <w:t>5140</w:t>
              </w:r>
            </w:ins>
          </w:p>
        </w:tc>
        <w:tc>
          <w:tcPr>
            <w:tcW w:w="0" w:type="auto"/>
            <w:tcBorders>
              <w:top w:val="nil"/>
              <w:left w:val="nil"/>
              <w:bottom w:val="single" w:sz="4" w:space="0" w:color="auto"/>
              <w:right w:val="single" w:sz="4" w:space="0" w:color="auto"/>
            </w:tcBorders>
            <w:shd w:val="clear" w:color="auto" w:fill="auto"/>
            <w:noWrap/>
            <w:vAlign w:val="center"/>
            <w:hideMark/>
          </w:tcPr>
          <w:p w14:paraId="048A8D18" w14:textId="77777777" w:rsidR="00864ECB" w:rsidRPr="009E2C36" w:rsidRDefault="00864ECB" w:rsidP="00C548E2">
            <w:pPr>
              <w:pStyle w:val="TAC"/>
              <w:rPr>
                <w:ins w:id="196" w:author="作者"/>
                <w:lang w:val="fi-FI" w:eastAsia="fi-FI"/>
              </w:rPr>
            </w:pPr>
            <w:ins w:id="197" w:author="作者">
              <w:r>
                <w:rPr>
                  <w:lang w:val="fi-FI" w:eastAsia="fi-FI"/>
                </w:rPr>
                <w:t>7500</w:t>
              </w:r>
            </w:ins>
          </w:p>
        </w:tc>
        <w:tc>
          <w:tcPr>
            <w:tcW w:w="0" w:type="auto"/>
            <w:tcBorders>
              <w:top w:val="nil"/>
              <w:left w:val="nil"/>
              <w:bottom w:val="single" w:sz="4" w:space="0" w:color="auto"/>
              <w:right w:val="single" w:sz="4" w:space="0" w:color="auto"/>
            </w:tcBorders>
            <w:shd w:val="clear" w:color="auto" w:fill="auto"/>
            <w:noWrap/>
            <w:vAlign w:val="center"/>
            <w:hideMark/>
          </w:tcPr>
          <w:p w14:paraId="5253789B" w14:textId="77777777" w:rsidR="00864ECB" w:rsidRPr="009E2C36" w:rsidRDefault="00864ECB" w:rsidP="00C548E2">
            <w:pPr>
              <w:pStyle w:val="TAC"/>
              <w:rPr>
                <w:ins w:id="198" w:author="作者"/>
                <w:lang w:val="fi-FI" w:eastAsia="fi-FI"/>
              </w:rPr>
            </w:pPr>
            <w:ins w:id="199" w:author="作者">
              <w:r>
                <w:rPr>
                  <w:lang w:val="fi-FI" w:eastAsia="fi-FI"/>
                </w:rPr>
                <w:t>7710</w:t>
              </w:r>
            </w:ins>
          </w:p>
        </w:tc>
        <w:tc>
          <w:tcPr>
            <w:tcW w:w="0" w:type="auto"/>
            <w:tcBorders>
              <w:top w:val="nil"/>
              <w:left w:val="nil"/>
              <w:bottom w:val="single" w:sz="4" w:space="0" w:color="auto"/>
              <w:right w:val="single" w:sz="4" w:space="0" w:color="auto"/>
            </w:tcBorders>
            <w:shd w:val="clear" w:color="auto" w:fill="auto"/>
            <w:noWrap/>
            <w:vAlign w:val="bottom"/>
            <w:hideMark/>
          </w:tcPr>
          <w:p w14:paraId="6746B690" w14:textId="77777777" w:rsidR="00864ECB" w:rsidRPr="009E2C36" w:rsidRDefault="00864ECB" w:rsidP="00C548E2">
            <w:pPr>
              <w:pStyle w:val="TAC"/>
              <w:rPr>
                <w:ins w:id="200" w:author="作者"/>
                <w:rFonts w:ascii="Calibri" w:hAnsi="Calibri"/>
                <w:sz w:val="22"/>
                <w:szCs w:val="22"/>
                <w:lang w:val="fi-FI" w:eastAsia="fi-FI"/>
              </w:rPr>
            </w:pPr>
            <w:ins w:id="201" w:author="作者">
              <w:r>
                <w:rPr>
                  <w:rFonts w:ascii="Calibri" w:hAnsi="Calibri"/>
                  <w:sz w:val="22"/>
                  <w:szCs w:val="22"/>
                  <w:lang w:val="fi-FI" w:eastAsia="fi-FI"/>
                </w:rPr>
                <w:t>10000</w:t>
              </w:r>
            </w:ins>
          </w:p>
        </w:tc>
        <w:tc>
          <w:tcPr>
            <w:tcW w:w="0" w:type="auto"/>
            <w:tcBorders>
              <w:top w:val="nil"/>
              <w:left w:val="nil"/>
              <w:bottom w:val="single" w:sz="4" w:space="0" w:color="auto"/>
              <w:right w:val="single" w:sz="4" w:space="0" w:color="auto"/>
            </w:tcBorders>
            <w:shd w:val="clear" w:color="auto" w:fill="auto"/>
            <w:noWrap/>
            <w:vAlign w:val="bottom"/>
            <w:hideMark/>
          </w:tcPr>
          <w:p w14:paraId="1ED68D81" w14:textId="77777777" w:rsidR="00864ECB" w:rsidRPr="009E2C36" w:rsidRDefault="00864ECB" w:rsidP="00C548E2">
            <w:pPr>
              <w:pStyle w:val="TAC"/>
              <w:rPr>
                <w:ins w:id="202" w:author="作者"/>
                <w:rFonts w:ascii="Calibri" w:hAnsi="Calibri"/>
                <w:sz w:val="22"/>
                <w:szCs w:val="22"/>
                <w:lang w:val="fi-FI" w:eastAsia="fi-FI"/>
              </w:rPr>
            </w:pPr>
            <w:ins w:id="203" w:author="作者">
              <w:r>
                <w:rPr>
                  <w:rFonts w:ascii="Calibri" w:hAnsi="Calibri"/>
                  <w:sz w:val="22"/>
                  <w:szCs w:val="22"/>
                  <w:lang w:val="fi-FI" w:eastAsia="fi-FI"/>
                </w:rPr>
                <w:t>10280</w:t>
              </w:r>
            </w:ins>
          </w:p>
        </w:tc>
      </w:tr>
      <w:tr w:rsidR="00864ECB" w:rsidRPr="009E2C36" w14:paraId="6FDA6890" w14:textId="77777777" w:rsidTr="00C548E2">
        <w:trPr>
          <w:trHeight w:val="288"/>
          <w:ins w:id="204" w:author="作者"/>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CDD488" w14:textId="77777777" w:rsidR="00864ECB" w:rsidRPr="009E2C36" w:rsidRDefault="00864ECB" w:rsidP="00C548E2">
            <w:pPr>
              <w:spacing w:after="0"/>
              <w:jc w:val="center"/>
              <w:rPr>
                <w:ins w:id="205" w:author="作者"/>
                <w:rFonts w:ascii="Arial" w:hAnsi="Arial" w:cs="Arial"/>
                <w:b/>
                <w:bCs/>
                <w:color w:val="000000"/>
                <w:sz w:val="18"/>
                <w:szCs w:val="18"/>
                <w:lang w:val="fi-FI" w:eastAsia="fi-FI"/>
              </w:rPr>
            </w:pPr>
            <w:ins w:id="206" w:author="作者">
              <w:r>
                <w:rPr>
                  <w:rFonts w:ascii="Arial" w:hAnsi="Arial" w:cs="Arial"/>
                  <w:b/>
                  <w:bCs/>
                  <w:color w:val="000000"/>
                  <w:sz w:val="18"/>
                  <w:szCs w:val="18"/>
                  <w:lang w:val="fi-FI" w:eastAsia="fi-FI"/>
                </w:rPr>
                <w:lastRenderedPageBreak/>
                <w:t>13</w:t>
              </w:r>
            </w:ins>
          </w:p>
        </w:tc>
        <w:tc>
          <w:tcPr>
            <w:tcW w:w="0" w:type="auto"/>
            <w:tcBorders>
              <w:top w:val="nil"/>
              <w:left w:val="nil"/>
              <w:bottom w:val="single" w:sz="4" w:space="0" w:color="auto"/>
              <w:right w:val="single" w:sz="4" w:space="0" w:color="auto"/>
            </w:tcBorders>
            <w:shd w:val="clear" w:color="auto" w:fill="auto"/>
            <w:noWrap/>
            <w:vAlign w:val="center"/>
            <w:hideMark/>
          </w:tcPr>
          <w:p w14:paraId="215F1404" w14:textId="77777777" w:rsidR="00864ECB" w:rsidRPr="009E2C36" w:rsidRDefault="00864ECB" w:rsidP="00C548E2">
            <w:pPr>
              <w:pStyle w:val="TAC"/>
              <w:rPr>
                <w:ins w:id="207" w:author="作者"/>
                <w:lang w:val="fi-FI" w:eastAsia="fi-FI"/>
              </w:rPr>
            </w:pPr>
            <w:ins w:id="208" w:author="作者">
              <w:r>
                <w:rPr>
                  <w:lang w:val="fi-FI" w:eastAsia="fi-FI"/>
                </w:rPr>
                <w:t>777</w:t>
              </w:r>
            </w:ins>
          </w:p>
        </w:tc>
        <w:tc>
          <w:tcPr>
            <w:tcW w:w="0" w:type="auto"/>
            <w:tcBorders>
              <w:top w:val="nil"/>
              <w:left w:val="nil"/>
              <w:bottom w:val="single" w:sz="4" w:space="0" w:color="auto"/>
              <w:right w:val="single" w:sz="4" w:space="0" w:color="auto"/>
            </w:tcBorders>
            <w:shd w:val="clear" w:color="auto" w:fill="auto"/>
            <w:noWrap/>
            <w:vAlign w:val="center"/>
            <w:hideMark/>
          </w:tcPr>
          <w:p w14:paraId="578F902E" w14:textId="77777777" w:rsidR="00864ECB" w:rsidRPr="009E2C36" w:rsidRDefault="00864ECB" w:rsidP="00C548E2">
            <w:pPr>
              <w:pStyle w:val="TAC"/>
              <w:rPr>
                <w:ins w:id="209" w:author="作者"/>
                <w:lang w:val="fi-FI" w:eastAsia="fi-FI"/>
              </w:rPr>
            </w:pPr>
            <w:ins w:id="210" w:author="作者">
              <w:r>
                <w:rPr>
                  <w:lang w:val="fi-FI" w:eastAsia="fi-FI"/>
                </w:rPr>
                <w:t>787</w:t>
              </w:r>
            </w:ins>
          </w:p>
        </w:tc>
        <w:tc>
          <w:tcPr>
            <w:tcW w:w="0" w:type="auto"/>
            <w:tcBorders>
              <w:top w:val="nil"/>
              <w:left w:val="nil"/>
              <w:bottom w:val="single" w:sz="4" w:space="0" w:color="auto"/>
              <w:right w:val="single" w:sz="4" w:space="0" w:color="auto"/>
            </w:tcBorders>
            <w:shd w:val="clear" w:color="auto" w:fill="auto"/>
            <w:noWrap/>
            <w:vAlign w:val="center"/>
            <w:hideMark/>
          </w:tcPr>
          <w:p w14:paraId="399B0D6D" w14:textId="77777777" w:rsidR="00864ECB" w:rsidRPr="009E2C36" w:rsidRDefault="00864ECB" w:rsidP="00C548E2">
            <w:pPr>
              <w:pStyle w:val="TAC"/>
              <w:rPr>
                <w:ins w:id="211" w:author="作者"/>
                <w:lang w:val="fi-FI" w:eastAsia="fi-FI"/>
              </w:rPr>
            </w:pPr>
            <w:ins w:id="212" w:author="作者">
              <w:r>
                <w:rPr>
                  <w:lang w:val="fi-FI" w:eastAsia="fi-FI"/>
                </w:rPr>
                <w:t>746</w:t>
              </w:r>
            </w:ins>
          </w:p>
        </w:tc>
        <w:tc>
          <w:tcPr>
            <w:tcW w:w="0" w:type="auto"/>
            <w:tcBorders>
              <w:top w:val="nil"/>
              <w:left w:val="nil"/>
              <w:bottom w:val="single" w:sz="4" w:space="0" w:color="auto"/>
              <w:right w:val="single" w:sz="4" w:space="0" w:color="auto"/>
            </w:tcBorders>
            <w:shd w:val="clear" w:color="auto" w:fill="auto"/>
            <w:noWrap/>
            <w:vAlign w:val="center"/>
            <w:hideMark/>
          </w:tcPr>
          <w:p w14:paraId="0C5EEAD6" w14:textId="77777777" w:rsidR="00864ECB" w:rsidRPr="009E2C36" w:rsidRDefault="00864ECB" w:rsidP="00C548E2">
            <w:pPr>
              <w:pStyle w:val="TAC"/>
              <w:rPr>
                <w:ins w:id="213" w:author="作者"/>
                <w:lang w:val="fi-FI" w:eastAsia="fi-FI"/>
              </w:rPr>
            </w:pPr>
            <w:ins w:id="214" w:author="作者">
              <w:r>
                <w:rPr>
                  <w:lang w:val="fi-FI" w:eastAsia="fi-FI"/>
                </w:rPr>
                <w:t>756</w:t>
              </w:r>
            </w:ins>
          </w:p>
        </w:tc>
        <w:tc>
          <w:tcPr>
            <w:tcW w:w="0" w:type="auto"/>
            <w:tcBorders>
              <w:top w:val="nil"/>
              <w:left w:val="nil"/>
              <w:bottom w:val="single" w:sz="4" w:space="0" w:color="auto"/>
              <w:right w:val="single" w:sz="4" w:space="0" w:color="auto"/>
            </w:tcBorders>
            <w:shd w:val="clear" w:color="auto" w:fill="auto"/>
            <w:noWrap/>
            <w:vAlign w:val="center"/>
            <w:hideMark/>
          </w:tcPr>
          <w:p w14:paraId="3063DE39" w14:textId="77777777" w:rsidR="00864ECB" w:rsidRPr="009E2C36" w:rsidRDefault="00864ECB" w:rsidP="00C548E2">
            <w:pPr>
              <w:pStyle w:val="TAC"/>
              <w:rPr>
                <w:ins w:id="215" w:author="作者"/>
                <w:lang w:val="fi-FI" w:eastAsia="fi-FI"/>
              </w:rPr>
            </w:pPr>
            <w:ins w:id="216" w:author="作者">
              <w:r>
                <w:rPr>
                  <w:lang w:val="fi-FI" w:eastAsia="fi-FI"/>
                </w:rPr>
                <w:t>1554</w:t>
              </w:r>
            </w:ins>
          </w:p>
        </w:tc>
        <w:tc>
          <w:tcPr>
            <w:tcW w:w="0" w:type="auto"/>
            <w:tcBorders>
              <w:top w:val="nil"/>
              <w:left w:val="nil"/>
              <w:bottom w:val="single" w:sz="4" w:space="0" w:color="auto"/>
              <w:right w:val="single" w:sz="4" w:space="0" w:color="auto"/>
            </w:tcBorders>
            <w:shd w:val="clear" w:color="auto" w:fill="auto"/>
            <w:noWrap/>
            <w:vAlign w:val="center"/>
            <w:hideMark/>
          </w:tcPr>
          <w:p w14:paraId="0250F951" w14:textId="77777777" w:rsidR="00864ECB" w:rsidRPr="009E2C36" w:rsidRDefault="00864ECB" w:rsidP="00C548E2">
            <w:pPr>
              <w:pStyle w:val="TAC"/>
              <w:rPr>
                <w:ins w:id="217" w:author="作者"/>
                <w:lang w:val="fi-FI" w:eastAsia="fi-FI"/>
              </w:rPr>
            </w:pPr>
            <w:ins w:id="218" w:author="作者">
              <w:r>
                <w:rPr>
                  <w:lang w:val="fi-FI" w:eastAsia="fi-FI"/>
                </w:rPr>
                <w:t>1574</w:t>
              </w:r>
            </w:ins>
          </w:p>
        </w:tc>
        <w:tc>
          <w:tcPr>
            <w:tcW w:w="0" w:type="auto"/>
            <w:tcBorders>
              <w:top w:val="nil"/>
              <w:left w:val="nil"/>
              <w:bottom w:val="single" w:sz="4" w:space="0" w:color="auto"/>
              <w:right w:val="single" w:sz="4" w:space="0" w:color="auto"/>
            </w:tcBorders>
            <w:shd w:val="clear" w:color="auto" w:fill="auto"/>
            <w:noWrap/>
            <w:vAlign w:val="center"/>
            <w:hideMark/>
          </w:tcPr>
          <w:p w14:paraId="77794C46" w14:textId="77777777" w:rsidR="00864ECB" w:rsidRPr="009E2C36" w:rsidRDefault="00864ECB" w:rsidP="00C548E2">
            <w:pPr>
              <w:pStyle w:val="TAC"/>
              <w:rPr>
                <w:ins w:id="219" w:author="作者"/>
                <w:lang w:val="fi-FI" w:eastAsia="fi-FI"/>
              </w:rPr>
            </w:pPr>
            <w:ins w:id="220" w:author="作者">
              <w:r>
                <w:rPr>
                  <w:lang w:val="fi-FI" w:eastAsia="fi-FI"/>
                </w:rPr>
                <w:t>2331</w:t>
              </w:r>
            </w:ins>
          </w:p>
        </w:tc>
        <w:tc>
          <w:tcPr>
            <w:tcW w:w="0" w:type="auto"/>
            <w:tcBorders>
              <w:top w:val="nil"/>
              <w:left w:val="nil"/>
              <w:bottom w:val="single" w:sz="4" w:space="0" w:color="auto"/>
              <w:right w:val="single" w:sz="4" w:space="0" w:color="auto"/>
            </w:tcBorders>
            <w:shd w:val="clear" w:color="auto" w:fill="auto"/>
            <w:noWrap/>
            <w:vAlign w:val="center"/>
            <w:hideMark/>
          </w:tcPr>
          <w:p w14:paraId="03700DF3" w14:textId="77777777" w:rsidR="00864ECB" w:rsidRPr="009E2C36" w:rsidRDefault="00864ECB" w:rsidP="00C548E2">
            <w:pPr>
              <w:pStyle w:val="TAC"/>
              <w:rPr>
                <w:ins w:id="221" w:author="作者"/>
                <w:lang w:val="fi-FI" w:eastAsia="fi-FI"/>
              </w:rPr>
            </w:pPr>
            <w:ins w:id="222" w:author="作者">
              <w:r>
                <w:rPr>
                  <w:lang w:val="fi-FI" w:eastAsia="fi-FI"/>
                </w:rPr>
                <w:t>2361</w:t>
              </w:r>
            </w:ins>
          </w:p>
        </w:tc>
        <w:tc>
          <w:tcPr>
            <w:tcW w:w="0" w:type="auto"/>
            <w:tcBorders>
              <w:top w:val="nil"/>
              <w:left w:val="nil"/>
              <w:bottom w:val="single" w:sz="4" w:space="0" w:color="auto"/>
              <w:right w:val="single" w:sz="4" w:space="0" w:color="auto"/>
            </w:tcBorders>
            <w:shd w:val="clear" w:color="auto" w:fill="auto"/>
            <w:noWrap/>
            <w:vAlign w:val="bottom"/>
            <w:hideMark/>
          </w:tcPr>
          <w:p w14:paraId="7CD3D8B3" w14:textId="77777777" w:rsidR="00864ECB" w:rsidRPr="009E2C36" w:rsidRDefault="00864ECB" w:rsidP="00C548E2">
            <w:pPr>
              <w:pStyle w:val="TAC"/>
              <w:rPr>
                <w:ins w:id="223" w:author="作者"/>
                <w:rFonts w:ascii="Calibri" w:hAnsi="Calibri"/>
                <w:sz w:val="22"/>
                <w:szCs w:val="22"/>
                <w:lang w:val="fi-FI" w:eastAsia="fi-FI"/>
              </w:rPr>
            </w:pPr>
            <w:ins w:id="224" w:author="作者">
              <w:r>
                <w:rPr>
                  <w:rFonts w:ascii="Calibri" w:hAnsi="Calibri"/>
                  <w:sz w:val="22"/>
                  <w:szCs w:val="22"/>
                  <w:lang w:val="fi-FI" w:eastAsia="fi-FI"/>
                </w:rPr>
                <w:t>3180</w:t>
              </w:r>
            </w:ins>
          </w:p>
        </w:tc>
        <w:tc>
          <w:tcPr>
            <w:tcW w:w="0" w:type="auto"/>
            <w:tcBorders>
              <w:top w:val="nil"/>
              <w:left w:val="nil"/>
              <w:bottom w:val="single" w:sz="4" w:space="0" w:color="auto"/>
              <w:right w:val="single" w:sz="4" w:space="0" w:color="auto"/>
            </w:tcBorders>
            <w:shd w:val="clear" w:color="auto" w:fill="auto"/>
            <w:noWrap/>
            <w:vAlign w:val="bottom"/>
            <w:hideMark/>
          </w:tcPr>
          <w:p w14:paraId="662D386C" w14:textId="77777777" w:rsidR="00864ECB" w:rsidRPr="009E2C36" w:rsidRDefault="00864ECB" w:rsidP="00C548E2">
            <w:pPr>
              <w:pStyle w:val="TAC"/>
              <w:rPr>
                <w:ins w:id="225" w:author="作者"/>
                <w:rFonts w:ascii="Calibri" w:hAnsi="Calibri"/>
                <w:sz w:val="22"/>
                <w:szCs w:val="22"/>
                <w:lang w:val="fi-FI" w:eastAsia="fi-FI"/>
              </w:rPr>
            </w:pPr>
            <w:ins w:id="226" w:author="作者">
              <w:r>
                <w:rPr>
                  <w:rFonts w:ascii="Calibri" w:hAnsi="Calibri"/>
                  <w:sz w:val="22"/>
                  <w:szCs w:val="22"/>
                  <w:lang w:val="fi-FI" w:eastAsia="fi-FI"/>
                </w:rPr>
                <w:t>3148</w:t>
              </w:r>
            </w:ins>
          </w:p>
        </w:tc>
      </w:tr>
    </w:tbl>
    <w:p w14:paraId="28EA5AA5" w14:textId="77777777" w:rsidR="00864ECB" w:rsidRDefault="00864ECB" w:rsidP="00864ECB">
      <w:pPr>
        <w:jc w:val="center"/>
        <w:rPr>
          <w:ins w:id="227" w:author="作者"/>
          <w:rFonts w:ascii="Arial" w:eastAsia="MS Mincho" w:hAnsi="Arial" w:cs="Arial"/>
          <w:b/>
          <w:bCs/>
          <w:lang w:eastAsia="zh-CN"/>
        </w:rPr>
      </w:pPr>
    </w:p>
    <w:p w14:paraId="41A42902" w14:textId="77777777" w:rsidR="00864ECB" w:rsidRPr="00466A57" w:rsidRDefault="00864ECB" w:rsidP="00864ECB">
      <w:pPr>
        <w:rPr>
          <w:ins w:id="228" w:author="作者"/>
          <w:rFonts w:eastAsia="MS Mincho"/>
          <w:lang w:eastAsia="ja-JP"/>
        </w:rPr>
      </w:pPr>
      <w:ins w:id="229" w:author="作者">
        <w:r>
          <w:rPr>
            <w:rFonts w:eastAsia="MS Mincho"/>
            <w:lang w:eastAsia="ja-JP"/>
          </w:rPr>
          <w:t>There is no harmonic interference for CA_7-13.</w:t>
        </w:r>
      </w:ins>
    </w:p>
    <w:p w14:paraId="51C60CFD" w14:textId="77777777" w:rsidR="00864ECB" w:rsidRDefault="00864ECB" w:rsidP="00864ECB">
      <w:pPr>
        <w:pStyle w:val="TH"/>
        <w:rPr>
          <w:ins w:id="230" w:author="作者"/>
          <w:rFonts w:eastAsia="MS Mincho"/>
          <w:lang w:eastAsia="ja-JP"/>
        </w:rPr>
      </w:pPr>
      <w:ins w:id="231" w:author="作者">
        <w:r>
          <w:rPr>
            <w:rFonts w:eastAsia="MS Mincho"/>
            <w:lang w:eastAsia="zh-CN"/>
          </w:rPr>
          <w:t>Table 5.x.2-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ins>
    </w:p>
    <w:tbl>
      <w:tblPr>
        <w:tblW w:w="0" w:type="auto"/>
        <w:tblInd w:w="-5" w:type="dxa"/>
        <w:tblCellMar>
          <w:left w:w="70" w:type="dxa"/>
          <w:right w:w="70" w:type="dxa"/>
        </w:tblCellMar>
        <w:tblLook w:val="04A0" w:firstRow="1" w:lastRow="0" w:firstColumn="1" w:lastColumn="0" w:noHBand="0" w:noVBand="1"/>
      </w:tblPr>
      <w:tblGrid>
        <w:gridCol w:w="591"/>
        <w:gridCol w:w="884"/>
        <w:gridCol w:w="893"/>
        <w:gridCol w:w="883"/>
        <w:gridCol w:w="893"/>
        <w:gridCol w:w="883"/>
        <w:gridCol w:w="893"/>
        <w:gridCol w:w="883"/>
        <w:gridCol w:w="893"/>
        <w:gridCol w:w="965"/>
        <w:gridCol w:w="975"/>
      </w:tblGrid>
      <w:tr w:rsidR="00864ECB" w:rsidRPr="009E2C36" w14:paraId="50FB3F82" w14:textId="77777777" w:rsidTr="00C548E2">
        <w:trPr>
          <w:trHeight w:val="300"/>
          <w:ins w:id="23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ED28E4" w14:textId="77777777" w:rsidR="00864ECB" w:rsidRPr="009E2C36" w:rsidRDefault="00864ECB" w:rsidP="00C548E2">
            <w:pPr>
              <w:spacing w:after="0"/>
              <w:jc w:val="center"/>
              <w:rPr>
                <w:ins w:id="233" w:author="作者"/>
                <w:rFonts w:ascii="Arial" w:hAnsi="Arial" w:cs="Arial"/>
                <w:b/>
                <w:bCs/>
                <w:color w:val="000000"/>
                <w:sz w:val="18"/>
                <w:szCs w:val="18"/>
                <w:lang w:val="en-US" w:eastAsia="fi-FI"/>
              </w:rPr>
            </w:pPr>
            <w:ins w:id="234" w:author="作者">
              <w:r w:rsidRPr="009E2C36">
                <w:rPr>
                  <w:rFonts w:ascii="Arial" w:hAnsi="Arial" w:cs="Arial"/>
                  <w:b/>
                  <w:bCs/>
                  <w:color w:val="000000"/>
                  <w:sz w:val="18"/>
                  <w:szCs w:val="18"/>
                  <w:lang w:val="en-US" w:eastAsia="fi-FI"/>
                </w:rPr>
                <w:t> </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468AA4" w14:textId="77777777" w:rsidR="00864ECB" w:rsidRPr="009E2C36" w:rsidRDefault="00864ECB" w:rsidP="00C548E2">
            <w:pPr>
              <w:spacing w:after="0"/>
              <w:jc w:val="center"/>
              <w:rPr>
                <w:ins w:id="235" w:author="作者"/>
                <w:rFonts w:ascii="Arial" w:hAnsi="Arial" w:cs="Arial"/>
                <w:b/>
                <w:bCs/>
                <w:color w:val="000000"/>
                <w:sz w:val="18"/>
                <w:szCs w:val="18"/>
                <w:lang w:val="en-US" w:eastAsia="fi-FI"/>
              </w:rPr>
            </w:pPr>
            <w:ins w:id="236" w:author="作者">
              <w:r w:rsidRPr="009E2C36">
                <w:rPr>
                  <w:rFonts w:ascii="Arial" w:hAnsi="Arial" w:cs="Arial"/>
                  <w:b/>
                  <w:bCs/>
                  <w:color w:val="000000"/>
                  <w:sz w:val="18"/>
                  <w:szCs w:val="18"/>
                  <w:lang w:val="en-US" w:eastAsia="fi-FI"/>
                </w:rPr>
                <w:t> </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B41B149" w14:textId="77777777" w:rsidR="00864ECB" w:rsidRPr="009E2C36" w:rsidRDefault="00864ECB" w:rsidP="00C548E2">
            <w:pPr>
              <w:spacing w:after="0"/>
              <w:jc w:val="center"/>
              <w:rPr>
                <w:ins w:id="237" w:author="作者"/>
                <w:rFonts w:ascii="Arial" w:hAnsi="Arial" w:cs="Arial"/>
                <w:b/>
                <w:bCs/>
                <w:color w:val="000000"/>
                <w:sz w:val="18"/>
                <w:szCs w:val="18"/>
                <w:lang w:val="en-US" w:eastAsia="fi-FI"/>
              </w:rPr>
            </w:pPr>
            <w:ins w:id="238" w:author="作者">
              <w:r w:rsidRPr="009E2C36">
                <w:rPr>
                  <w:rFonts w:ascii="Arial" w:hAnsi="Arial" w:cs="Arial"/>
                  <w:b/>
                  <w:bCs/>
                  <w:color w:val="000000"/>
                  <w:sz w:val="18"/>
                  <w:szCs w:val="18"/>
                  <w:lang w:val="en-US" w:eastAsia="fi-FI"/>
                </w:rPr>
                <w:t> </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3B1316" w14:textId="77777777" w:rsidR="00864ECB" w:rsidRPr="009E2C36" w:rsidRDefault="00864ECB" w:rsidP="00C548E2">
            <w:pPr>
              <w:spacing w:after="0"/>
              <w:jc w:val="center"/>
              <w:rPr>
                <w:ins w:id="239" w:author="作者"/>
                <w:rFonts w:ascii="Arial" w:hAnsi="Arial" w:cs="Arial"/>
                <w:b/>
                <w:bCs/>
                <w:color w:val="000000"/>
                <w:sz w:val="18"/>
                <w:szCs w:val="18"/>
                <w:lang w:val="en-US" w:eastAsia="fi-FI"/>
              </w:rPr>
            </w:pPr>
            <w:ins w:id="240" w:author="作者">
              <w:r w:rsidRPr="009E2C36">
                <w:rPr>
                  <w:rFonts w:ascii="Arial" w:hAnsi="Arial" w:cs="Arial"/>
                  <w:b/>
                  <w:bCs/>
                  <w:color w:val="000000"/>
                  <w:sz w:val="18"/>
                  <w:szCs w:val="18"/>
                  <w:lang w:val="en-US" w:eastAsia="fi-FI"/>
                </w:rPr>
                <w:t> </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F581D78" w14:textId="77777777" w:rsidR="00864ECB" w:rsidRPr="009E2C36" w:rsidRDefault="00864ECB" w:rsidP="00C548E2">
            <w:pPr>
              <w:spacing w:after="0"/>
              <w:jc w:val="center"/>
              <w:rPr>
                <w:ins w:id="241" w:author="作者"/>
                <w:rFonts w:ascii="Arial" w:hAnsi="Arial" w:cs="Arial"/>
                <w:b/>
                <w:bCs/>
                <w:color w:val="000000"/>
                <w:sz w:val="18"/>
                <w:szCs w:val="18"/>
                <w:lang w:val="en-US" w:eastAsia="fi-FI"/>
              </w:rPr>
            </w:pPr>
            <w:ins w:id="242" w:author="作者">
              <w:r w:rsidRPr="009E2C36">
                <w:rPr>
                  <w:rFonts w:ascii="Arial" w:hAnsi="Arial" w:cs="Arial"/>
                  <w:b/>
                  <w:bCs/>
                  <w:color w:val="000000"/>
                  <w:sz w:val="18"/>
                  <w:szCs w:val="18"/>
                  <w:lang w:val="en-US" w:eastAsia="fi-FI"/>
                </w:rPr>
                <w:t> </w:t>
              </w:r>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426F3C57" w14:textId="77777777" w:rsidR="00864ECB" w:rsidRPr="009E2C36" w:rsidRDefault="00864ECB" w:rsidP="00C548E2">
            <w:pPr>
              <w:spacing w:after="0"/>
              <w:jc w:val="center"/>
              <w:rPr>
                <w:ins w:id="243" w:author="作者"/>
                <w:rFonts w:ascii="Arial" w:hAnsi="Arial" w:cs="Arial"/>
                <w:b/>
                <w:bCs/>
                <w:color w:val="000000"/>
                <w:sz w:val="18"/>
                <w:szCs w:val="18"/>
                <w:lang w:val="fi-FI" w:eastAsia="fi-FI"/>
              </w:rPr>
            </w:pPr>
            <w:ins w:id="244" w:author="作者">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406AB4D7" w14:textId="77777777" w:rsidR="00864ECB" w:rsidRPr="009E2C36" w:rsidRDefault="00864ECB" w:rsidP="00C548E2">
            <w:pPr>
              <w:spacing w:after="0"/>
              <w:jc w:val="center"/>
              <w:rPr>
                <w:ins w:id="245" w:author="作者"/>
                <w:rFonts w:ascii="Arial" w:hAnsi="Arial" w:cs="Arial"/>
                <w:b/>
                <w:bCs/>
                <w:color w:val="000000"/>
                <w:sz w:val="18"/>
                <w:szCs w:val="18"/>
                <w:lang w:val="fi-FI" w:eastAsia="fi-FI"/>
              </w:rPr>
            </w:pPr>
            <w:ins w:id="246" w:author="作者">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8A870C6" w14:textId="77777777" w:rsidR="00864ECB" w:rsidRPr="009E2C36" w:rsidRDefault="00864ECB" w:rsidP="00C548E2">
            <w:pPr>
              <w:spacing w:after="0"/>
              <w:jc w:val="center"/>
              <w:rPr>
                <w:ins w:id="247" w:author="作者"/>
                <w:rFonts w:ascii="Arial" w:hAnsi="Arial" w:cs="Arial"/>
                <w:b/>
                <w:bCs/>
                <w:color w:val="000000"/>
                <w:sz w:val="18"/>
                <w:szCs w:val="18"/>
                <w:lang w:val="fi-FI" w:eastAsia="fi-FI"/>
              </w:rPr>
            </w:pPr>
            <w:ins w:id="248" w:author="作者">
              <w:r w:rsidRPr="009E2C36">
                <w:rPr>
                  <w:rFonts w:ascii="Arial" w:hAnsi="Arial" w:cs="Arial"/>
                  <w:b/>
                  <w:bCs/>
                  <w:color w:val="000000"/>
                  <w:sz w:val="18"/>
                  <w:szCs w:val="18"/>
                  <w:lang w:val="fi-FI" w:eastAsia="fi-FI"/>
                </w:rPr>
                <w:t>4th  Harmonic</w:t>
              </w:r>
            </w:ins>
          </w:p>
        </w:tc>
      </w:tr>
      <w:tr w:rsidR="00864ECB" w:rsidRPr="009E2C36" w14:paraId="302A7ED9" w14:textId="77777777" w:rsidTr="00C548E2">
        <w:trPr>
          <w:trHeight w:val="732"/>
          <w:ins w:id="249" w:author="作者"/>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C0476D" w14:textId="77777777" w:rsidR="00864ECB" w:rsidRPr="009E2C36" w:rsidRDefault="00864ECB" w:rsidP="00C548E2">
            <w:pPr>
              <w:spacing w:after="0"/>
              <w:jc w:val="center"/>
              <w:rPr>
                <w:ins w:id="250" w:author="作者"/>
                <w:rFonts w:ascii="Arial" w:hAnsi="Arial" w:cs="Arial"/>
                <w:b/>
                <w:bCs/>
                <w:color w:val="000000"/>
                <w:sz w:val="18"/>
                <w:szCs w:val="18"/>
                <w:lang w:val="fi-FI" w:eastAsia="fi-FI"/>
              </w:rPr>
            </w:pPr>
            <w:ins w:id="251" w:author="作者">
              <w:r w:rsidRPr="009E2C36">
                <w:rPr>
                  <w:rFonts w:ascii="Arial" w:hAnsi="Arial" w:cs="Arial"/>
                  <w:b/>
                  <w:bCs/>
                  <w:color w:val="000000"/>
                  <w:sz w:val="18"/>
                  <w:szCs w:val="18"/>
                  <w:lang w:val="fi-FI" w:eastAsia="fi-FI"/>
                </w:rPr>
                <w:t>Band</w:t>
              </w:r>
            </w:ins>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880FB56" w14:textId="77777777" w:rsidR="00864ECB" w:rsidRPr="009E2C36" w:rsidRDefault="00864ECB" w:rsidP="00C548E2">
            <w:pPr>
              <w:spacing w:after="0"/>
              <w:jc w:val="center"/>
              <w:rPr>
                <w:ins w:id="252" w:author="作者"/>
                <w:rFonts w:ascii="Arial" w:hAnsi="Arial" w:cs="Arial"/>
                <w:b/>
                <w:bCs/>
                <w:color w:val="000000"/>
                <w:sz w:val="18"/>
                <w:szCs w:val="18"/>
                <w:lang w:val="fi-FI" w:eastAsia="fi-FI"/>
              </w:rPr>
            </w:pPr>
            <w:ins w:id="253" w:author="作者">
              <w:r w:rsidRPr="009E2C36">
                <w:rPr>
                  <w:rFonts w:ascii="Arial" w:hAnsi="Arial" w:cs="Arial"/>
                  <w:b/>
                  <w:bCs/>
                  <w:color w:val="000000"/>
                  <w:sz w:val="18"/>
                  <w:szCs w:val="18"/>
                  <w:lang w:val="en-US" w:eastAsia="fi-FI"/>
                </w:rPr>
                <w:t>UL Low Band Edge</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736EACE" w14:textId="77777777" w:rsidR="00864ECB" w:rsidRPr="009E2C36" w:rsidRDefault="00864ECB" w:rsidP="00C548E2">
            <w:pPr>
              <w:spacing w:after="0"/>
              <w:jc w:val="center"/>
              <w:rPr>
                <w:ins w:id="254" w:author="作者"/>
                <w:rFonts w:ascii="Arial" w:hAnsi="Arial" w:cs="Arial"/>
                <w:b/>
                <w:bCs/>
                <w:color w:val="000000"/>
                <w:sz w:val="18"/>
                <w:szCs w:val="18"/>
                <w:lang w:val="fi-FI" w:eastAsia="fi-FI"/>
              </w:rPr>
            </w:pPr>
            <w:ins w:id="255" w:author="作者">
              <w:r w:rsidRPr="009E2C36">
                <w:rPr>
                  <w:rFonts w:ascii="Arial" w:hAnsi="Arial" w:cs="Arial"/>
                  <w:b/>
                  <w:bCs/>
                  <w:color w:val="000000"/>
                  <w:sz w:val="18"/>
                  <w:szCs w:val="18"/>
                  <w:lang w:eastAsia="ja-JP"/>
                </w:rPr>
                <w:t>UL High Band Edge</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0DAD580" w14:textId="77777777" w:rsidR="00864ECB" w:rsidRPr="009E2C36" w:rsidRDefault="00864ECB" w:rsidP="00C548E2">
            <w:pPr>
              <w:spacing w:after="0"/>
              <w:jc w:val="center"/>
              <w:rPr>
                <w:ins w:id="256" w:author="作者"/>
                <w:rFonts w:ascii="Arial" w:hAnsi="Arial" w:cs="Arial"/>
                <w:b/>
                <w:bCs/>
                <w:color w:val="000000"/>
                <w:sz w:val="18"/>
                <w:szCs w:val="18"/>
                <w:lang w:val="fi-FI" w:eastAsia="fi-FI"/>
              </w:rPr>
            </w:pPr>
            <w:ins w:id="257" w:author="作者">
              <w:r w:rsidRPr="009E2C36">
                <w:rPr>
                  <w:rFonts w:ascii="Arial" w:hAnsi="Arial" w:cs="Arial"/>
                  <w:b/>
                  <w:bCs/>
                  <w:color w:val="000000"/>
                  <w:sz w:val="18"/>
                  <w:szCs w:val="18"/>
                  <w:lang w:eastAsia="ja-JP"/>
                </w:rPr>
                <w:t>DL Low Band Edge</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63D6239" w14:textId="77777777" w:rsidR="00864ECB" w:rsidRPr="009E2C36" w:rsidRDefault="00864ECB" w:rsidP="00C548E2">
            <w:pPr>
              <w:spacing w:after="0"/>
              <w:jc w:val="center"/>
              <w:rPr>
                <w:ins w:id="258" w:author="作者"/>
                <w:rFonts w:ascii="Arial" w:hAnsi="Arial" w:cs="Arial"/>
                <w:b/>
                <w:bCs/>
                <w:color w:val="000000"/>
                <w:sz w:val="18"/>
                <w:szCs w:val="18"/>
                <w:lang w:val="fi-FI" w:eastAsia="fi-FI"/>
              </w:rPr>
            </w:pPr>
            <w:ins w:id="259" w:author="作者">
              <w:r w:rsidRPr="009E2C36">
                <w:rPr>
                  <w:rFonts w:ascii="Arial" w:hAnsi="Arial" w:cs="Arial"/>
                  <w:b/>
                  <w:bCs/>
                  <w:color w:val="000000"/>
                  <w:sz w:val="18"/>
                  <w:szCs w:val="18"/>
                  <w:lang w:eastAsia="ja-JP"/>
                </w:rPr>
                <w:t>DL High Band Edge</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BEDEC91" w14:textId="77777777" w:rsidR="00864ECB" w:rsidRPr="009E2C36" w:rsidRDefault="00864ECB" w:rsidP="00C548E2">
            <w:pPr>
              <w:spacing w:after="0"/>
              <w:jc w:val="center"/>
              <w:rPr>
                <w:ins w:id="260" w:author="作者"/>
                <w:rFonts w:ascii="Arial" w:hAnsi="Arial" w:cs="Arial"/>
                <w:b/>
                <w:bCs/>
                <w:color w:val="000000"/>
                <w:sz w:val="18"/>
                <w:szCs w:val="18"/>
                <w:lang w:val="fi-FI" w:eastAsia="fi-FI"/>
              </w:rPr>
            </w:pPr>
            <w:ins w:id="261" w:author="作者">
              <w:r w:rsidRPr="009E2C36">
                <w:rPr>
                  <w:rFonts w:ascii="Arial" w:hAnsi="Arial" w:cs="Arial"/>
                  <w:b/>
                  <w:bCs/>
                  <w:color w:val="000000"/>
                  <w:sz w:val="18"/>
                  <w:szCs w:val="18"/>
                  <w:lang w:eastAsia="ja-JP"/>
                </w:rPr>
                <w:t>DL Low Band Edge</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1993193" w14:textId="77777777" w:rsidR="00864ECB" w:rsidRPr="009E2C36" w:rsidRDefault="00864ECB" w:rsidP="00C548E2">
            <w:pPr>
              <w:spacing w:after="0"/>
              <w:jc w:val="center"/>
              <w:rPr>
                <w:ins w:id="262" w:author="作者"/>
                <w:rFonts w:ascii="Arial" w:hAnsi="Arial" w:cs="Arial"/>
                <w:b/>
                <w:bCs/>
                <w:color w:val="000000"/>
                <w:sz w:val="18"/>
                <w:szCs w:val="18"/>
                <w:lang w:val="fi-FI" w:eastAsia="fi-FI"/>
              </w:rPr>
            </w:pPr>
            <w:ins w:id="263" w:author="作者">
              <w:r w:rsidRPr="009E2C36">
                <w:rPr>
                  <w:rFonts w:ascii="Arial" w:hAnsi="Arial" w:cs="Arial"/>
                  <w:b/>
                  <w:bCs/>
                  <w:color w:val="000000"/>
                  <w:sz w:val="18"/>
                  <w:szCs w:val="18"/>
                  <w:lang w:eastAsia="ja-JP"/>
                </w:rPr>
                <w:t>DL High Band Edge</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D0F7F09" w14:textId="77777777" w:rsidR="00864ECB" w:rsidRPr="009E2C36" w:rsidRDefault="00864ECB" w:rsidP="00C548E2">
            <w:pPr>
              <w:spacing w:after="0"/>
              <w:jc w:val="center"/>
              <w:rPr>
                <w:ins w:id="264" w:author="作者"/>
                <w:rFonts w:ascii="Arial" w:hAnsi="Arial" w:cs="Arial"/>
                <w:b/>
                <w:bCs/>
                <w:color w:val="000000"/>
                <w:sz w:val="18"/>
                <w:szCs w:val="18"/>
                <w:lang w:val="fi-FI" w:eastAsia="fi-FI"/>
              </w:rPr>
            </w:pPr>
            <w:ins w:id="265" w:author="作者">
              <w:r w:rsidRPr="009E2C36">
                <w:rPr>
                  <w:rFonts w:ascii="Arial" w:hAnsi="Arial" w:cs="Arial"/>
                  <w:b/>
                  <w:bCs/>
                  <w:color w:val="000000"/>
                  <w:sz w:val="18"/>
                  <w:szCs w:val="18"/>
                  <w:lang w:eastAsia="ja-JP"/>
                </w:rPr>
                <w:t>DL Low Band Edge</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68963AC" w14:textId="77777777" w:rsidR="00864ECB" w:rsidRPr="009E2C36" w:rsidRDefault="00864ECB" w:rsidP="00C548E2">
            <w:pPr>
              <w:spacing w:after="0"/>
              <w:jc w:val="center"/>
              <w:rPr>
                <w:ins w:id="266" w:author="作者"/>
                <w:rFonts w:ascii="Arial" w:hAnsi="Arial" w:cs="Arial"/>
                <w:b/>
                <w:bCs/>
                <w:color w:val="000000"/>
                <w:sz w:val="18"/>
                <w:szCs w:val="18"/>
                <w:lang w:val="fi-FI" w:eastAsia="fi-FI"/>
              </w:rPr>
            </w:pPr>
            <w:ins w:id="267" w:author="作者">
              <w:r w:rsidRPr="009E2C36">
                <w:rPr>
                  <w:rFonts w:ascii="Arial" w:hAnsi="Arial" w:cs="Arial"/>
                  <w:b/>
                  <w:bCs/>
                  <w:color w:val="000000"/>
                  <w:sz w:val="18"/>
                  <w:szCs w:val="18"/>
                  <w:lang w:eastAsia="ja-JP"/>
                </w:rPr>
                <w:t>DL High Band Edge</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C18A70" w14:textId="77777777" w:rsidR="00864ECB" w:rsidRPr="009E2C36" w:rsidRDefault="00864ECB" w:rsidP="00C548E2">
            <w:pPr>
              <w:spacing w:after="0"/>
              <w:jc w:val="center"/>
              <w:rPr>
                <w:ins w:id="268" w:author="作者"/>
                <w:rFonts w:ascii="Arial" w:hAnsi="Arial" w:cs="Arial"/>
                <w:b/>
                <w:bCs/>
                <w:color w:val="000000"/>
                <w:sz w:val="18"/>
                <w:szCs w:val="18"/>
                <w:lang w:val="fi-FI" w:eastAsia="fi-FI"/>
              </w:rPr>
            </w:pPr>
            <w:ins w:id="269" w:author="作者">
              <w:r w:rsidRPr="009E2C36">
                <w:rPr>
                  <w:rFonts w:ascii="Arial" w:hAnsi="Arial" w:cs="Arial"/>
                  <w:b/>
                  <w:bCs/>
                  <w:color w:val="000000"/>
                  <w:sz w:val="18"/>
                  <w:szCs w:val="18"/>
                  <w:lang w:val="fi-FI" w:eastAsia="fi-FI"/>
                </w:rPr>
                <w:t>DL Low Band Edge</w:t>
              </w:r>
            </w:ins>
          </w:p>
        </w:tc>
        <w:tc>
          <w:tcPr>
            <w:tcW w:w="0" w:type="auto"/>
            <w:tcBorders>
              <w:top w:val="nil"/>
              <w:left w:val="nil"/>
              <w:bottom w:val="single" w:sz="4" w:space="0" w:color="auto"/>
              <w:right w:val="single" w:sz="4" w:space="0" w:color="auto"/>
            </w:tcBorders>
            <w:shd w:val="clear" w:color="auto" w:fill="auto"/>
            <w:vAlign w:val="center"/>
            <w:hideMark/>
          </w:tcPr>
          <w:p w14:paraId="2EE8B312" w14:textId="77777777" w:rsidR="00864ECB" w:rsidRPr="009E2C36" w:rsidRDefault="00864ECB" w:rsidP="00C548E2">
            <w:pPr>
              <w:spacing w:after="0"/>
              <w:jc w:val="center"/>
              <w:rPr>
                <w:ins w:id="270" w:author="作者"/>
                <w:rFonts w:ascii="Arial" w:hAnsi="Arial" w:cs="Arial"/>
                <w:b/>
                <w:bCs/>
                <w:color w:val="000000"/>
                <w:sz w:val="18"/>
                <w:szCs w:val="18"/>
                <w:lang w:val="fi-FI" w:eastAsia="fi-FI"/>
              </w:rPr>
            </w:pPr>
            <w:ins w:id="271" w:author="作者">
              <w:r w:rsidRPr="009E2C36">
                <w:rPr>
                  <w:rFonts w:ascii="Arial" w:hAnsi="Arial" w:cs="Arial"/>
                  <w:b/>
                  <w:bCs/>
                  <w:color w:val="000000"/>
                  <w:sz w:val="18"/>
                  <w:szCs w:val="18"/>
                  <w:lang w:val="fi-FI" w:eastAsia="fi-FI"/>
                </w:rPr>
                <w:t>DL High Band Edge</w:t>
              </w:r>
            </w:ins>
          </w:p>
        </w:tc>
      </w:tr>
      <w:tr w:rsidR="00864ECB" w:rsidRPr="009E2C36" w14:paraId="77054036" w14:textId="77777777" w:rsidTr="00C548E2">
        <w:trPr>
          <w:trHeight w:val="288"/>
          <w:ins w:id="272" w:author="作者"/>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512558" w14:textId="77777777" w:rsidR="00864ECB" w:rsidRPr="009E2C36" w:rsidRDefault="00864ECB" w:rsidP="00C548E2">
            <w:pPr>
              <w:spacing w:after="0"/>
              <w:jc w:val="center"/>
              <w:rPr>
                <w:ins w:id="273" w:author="作者"/>
                <w:rFonts w:ascii="Arial" w:hAnsi="Arial" w:cs="Arial"/>
                <w:b/>
                <w:bCs/>
                <w:color w:val="000000"/>
                <w:sz w:val="18"/>
                <w:szCs w:val="18"/>
                <w:lang w:val="fi-FI" w:eastAsia="fi-FI"/>
              </w:rPr>
            </w:pPr>
            <w:ins w:id="274" w:author="作者">
              <w:r>
                <w:rPr>
                  <w:rFonts w:ascii="Arial" w:hAnsi="Arial" w:cs="Arial"/>
                  <w:b/>
                  <w:bCs/>
                  <w:color w:val="000000"/>
                  <w:sz w:val="18"/>
                  <w:szCs w:val="18"/>
                  <w:lang w:val="fi-FI" w:eastAsia="fi-FI"/>
                </w:rPr>
                <w:t>7</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9128AFD" w14:textId="77777777" w:rsidR="00864ECB" w:rsidRPr="009E2C36" w:rsidRDefault="00864ECB" w:rsidP="00C548E2">
            <w:pPr>
              <w:pStyle w:val="TAC"/>
              <w:rPr>
                <w:ins w:id="275" w:author="作者"/>
                <w:lang w:val="fi-FI" w:eastAsia="fi-FI"/>
              </w:rPr>
            </w:pPr>
            <w:ins w:id="276" w:author="作者">
              <w:r>
                <w:rPr>
                  <w:lang w:val="fi-FI" w:eastAsia="fi-FI"/>
                </w:rPr>
                <w:t>2500</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6B0CF1" w14:textId="77777777" w:rsidR="00864ECB" w:rsidRPr="009E2C36" w:rsidRDefault="00864ECB" w:rsidP="00C548E2">
            <w:pPr>
              <w:pStyle w:val="TAC"/>
              <w:rPr>
                <w:ins w:id="277" w:author="作者"/>
                <w:lang w:val="fi-FI" w:eastAsia="fi-FI"/>
              </w:rPr>
            </w:pPr>
            <w:ins w:id="278" w:author="作者">
              <w:r>
                <w:rPr>
                  <w:lang w:val="fi-FI" w:eastAsia="fi-FI"/>
                </w:rPr>
                <w:t>2570</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0DC24C9" w14:textId="77777777" w:rsidR="00864ECB" w:rsidRPr="009E2C36" w:rsidRDefault="00864ECB" w:rsidP="00C548E2">
            <w:pPr>
              <w:pStyle w:val="TAC"/>
              <w:rPr>
                <w:ins w:id="279" w:author="作者"/>
                <w:lang w:val="fi-FI" w:eastAsia="fi-FI"/>
              </w:rPr>
            </w:pPr>
            <w:ins w:id="280" w:author="作者">
              <w:r>
                <w:rPr>
                  <w:lang w:val="fi-FI" w:eastAsia="fi-FI"/>
                </w:rPr>
                <w:t>2620</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87C0572" w14:textId="77777777" w:rsidR="00864ECB" w:rsidRPr="009E2C36" w:rsidRDefault="00864ECB" w:rsidP="00C548E2">
            <w:pPr>
              <w:pStyle w:val="TAC"/>
              <w:rPr>
                <w:ins w:id="281" w:author="作者"/>
                <w:lang w:val="fi-FI" w:eastAsia="fi-FI"/>
              </w:rPr>
            </w:pPr>
            <w:ins w:id="282" w:author="作者">
              <w:r>
                <w:rPr>
                  <w:lang w:val="fi-FI" w:eastAsia="fi-FI"/>
                </w:rPr>
                <w:t>2690</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E99266" w14:textId="77777777" w:rsidR="00864ECB" w:rsidRPr="009E2C36" w:rsidRDefault="00864ECB" w:rsidP="00C548E2">
            <w:pPr>
              <w:pStyle w:val="TAC"/>
              <w:rPr>
                <w:ins w:id="283" w:author="作者"/>
                <w:lang w:val="fi-FI" w:eastAsia="fi-FI"/>
              </w:rPr>
            </w:pPr>
            <w:ins w:id="284" w:author="作者">
              <w:r>
                <w:rPr>
                  <w:lang w:val="fi-FI" w:eastAsia="fi-FI"/>
                </w:rPr>
                <w:t>5240</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3A21E6F" w14:textId="77777777" w:rsidR="00864ECB" w:rsidRPr="009E2C36" w:rsidRDefault="00864ECB" w:rsidP="00C548E2">
            <w:pPr>
              <w:pStyle w:val="TAC"/>
              <w:rPr>
                <w:ins w:id="285" w:author="作者"/>
                <w:lang w:val="fi-FI" w:eastAsia="fi-FI"/>
              </w:rPr>
            </w:pPr>
            <w:ins w:id="286" w:author="作者">
              <w:r>
                <w:rPr>
                  <w:lang w:val="fi-FI" w:eastAsia="fi-FI"/>
                </w:rPr>
                <w:t>5380</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7657D4" w14:textId="77777777" w:rsidR="00864ECB" w:rsidRPr="009E2C36" w:rsidRDefault="00864ECB" w:rsidP="00C548E2">
            <w:pPr>
              <w:pStyle w:val="TAC"/>
              <w:rPr>
                <w:ins w:id="287" w:author="作者"/>
                <w:lang w:val="fi-FI" w:eastAsia="fi-FI"/>
              </w:rPr>
            </w:pPr>
            <w:ins w:id="288" w:author="作者">
              <w:r>
                <w:rPr>
                  <w:lang w:val="fi-FI" w:eastAsia="fi-FI"/>
                </w:rPr>
                <w:t>7860</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1408C8" w14:textId="77777777" w:rsidR="00864ECB" w:rsidRPr="009E2C36" w:rsidRDefault="00864ECB" w:rsidP="00C548E2">
            <w:pPr>
              <w:pStyle w:val="TAC"/>
              <w:rPr>
                <w:ins w:id="289" w:author="作者"/>
                <w:lang w:val="fi-FI" w:eastAsia="fi-FI"/>
              </w:rPr>
            </w:pPr>
            <w:ins w:id="290" w:author="作者">
              <w:r>
                <w:rPr>
                  <w:lang w:val="fi-FI" w:eastAsia="fi-FI"/>
                </w:rPr>
                <w:t>8070</w:t>
              </w:r>
            </w:ins>
          </w:p>
        </w:tc>
        <w:tc>
          <w:tcPr>
            <w:tcW w:w="0" w:type="auto"/>
            <w:tcBorders>
              <w:top w:val="nil"/>
              <w:left w:val="nil"/>
              <w:bottom w:val="single" w:sz="4" w:space="0" w:color="auto"/>
              <w:right w:val="single" w:sz="4" w:space="0" w:color="auto"/>
            </w:tcBorders>
            <w:shd w:val="clear" w:color="auto" w:fill="auto"/>
            <w:noWrap/>
            <w:vAlign w:val="center"/>
            <w:hideMark/>
          </w:tcPr>
          <w:p w14:paraId="6BA18CF0" w14:textId="77777777" w:rsidR="00864ECB" w:rsidRPr="009E2C36" w:rsidRDefault="00864ECB" w:rsidP="00C548E2">
            <w:pPr>
              <w:pStyle w:val="TAC"/>
              <w:rPr>
                <w:ins w:id="291" w:author="作者"/>
                <w:rFonts w:ascii="Calibri" w:hAnsi="Calibri"/>
                <w:sz w:val="22"/>
                <w:szCs w:val="22"/>
                <w:lang w:val="fi-FI" w:eastAsia="fi-FI"/>
              </w:rPr>
            </w:pPr>
            <w:ins w:id="292" w:author="作者">
              <w:r>
                <w:rPr>
                  <w:rFonts w:ascii="Calibri" w:hAnsi="Calibri"/>
                  <w:sz w:val="22"/>
                  <w:szCs w:val="22"/>
                  <w:lang w:val="fi-FI" w:eastAsia="fi-FI"/>
                </w:rPr>
                <w:t>10480</w:t>
              </w:r>
            </w:ins>
          </w:p>
        </w:tc>
        <w:tc>
          <w:tcPr>
            <w:tcW w:w="0" w:type="auto"/>
            <w:tcBorders>
              <w:top w:val="nil"/>
              <w:left w:val="nil"/>
              <w:bottom w:val="single" w:sz="4" w:space="0" w:color="auto"/>
              <w:right w:val="single" w:sz="4" w:space="0" w:color="auto"/>
            </w:tcBorders>
            <w:shd w:val="clear" w:color="auto" w:fill="auto"/>
            <w:noWrap/>
            <w:vAlign w:val="center"/>
            <w:hideMark/>
          </w:tcPr>
          <w:p w14:paraId="2FA8BA71" w14:textId="77777777" w:rsidR="00864ECB" w:rsidRPr="009E2C36" w:rsidRDefault="00864ECB" w:rsidP="00C548E2">
            <w:pPr>
              <w:pStyle w:val="TAC"/>
              <w:rPr>
                <w:ins w:id="293" w:author="作者"/>
                <w:rFonts w:ascii="Calibri" w:hAnsi="Calibri"/>
                <w:sz w:val="22"/>
                <w:szCs w:val="22"/>
                <w:lang w:val="fi-FI" w:eastAsia="fi-FI"/>
              </w:rPr>
            </w:pPr>
            <w:ins w:id="294" w:author="作者">
              <w:r>
                <w:rPr>
                  <w:rFonts w:ascii="Calibri" w:hAnsi="Calibri"/>
                  <w:sz w:val="22"/>
                  <w:szCs w:val="22"/>
                  <w:lang w:val="fi-FI" w:eastAsia="fi-FI"/>
                </w:rPr>
                <w:t>10760</w:t>
              </w:r>
            </w:ins>
          </w:p>
        </w:tc>
      </w:tr>
      <w:tr w:rsidR="00864ECB" w:rsidRPr="009E2C36" w14:paraId="389B69D9" w14:textId="77777777" w:rsidTr="00C548E2">
        <w:trPr>
          <w:trHeight w:val="288"/>
          <w:ins w:id="295" w:author="作者"/>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7D5C8B" w14:textId="77777777" w:rsidR="00864ECB" w:rsidRPr="009E2C36" w:rsidRDefault="00864ECB" w:rsidP="00C548E2">
            <w:pPr>
              <w:spacing w:after="0"/>
              <w:jc w:val="center"/>
              <w:rPr>
                <w:ins w:id="296" w:author="作者"/>
                <w:rFonts w:ascii="Arial" w:hAnsi="Arial" w:cs="Arial"/>
                <w:b/>
                <w:bCs/>
                <w:color w:val="000000"/>
                <w:sz w:val="18"/>
                <w:szCs w:val="18"/>
                <w:lang w:val="fi-FI" w:eastAsia="fi-FI"/>
              </w:rPr>
            </w:pPr>
            <w:ins w:id="297" w:author="作者">
              <w:r>
                <w:rPr>
                  <w:rFonts w:ascii="Arial" w:hAnsi="Arial" w:cs="Arial"/>
                  <w:b/>
                  <w:bCs/>
                  <w:color w:val="000000"/>
                  <w:sz w:val="18"/>
                  <w:szCs w:val="18"/>
                  <w:lang w:val="fi-FI" w:eastAsia="fi-FI"/>
                </w:rPr>
                <w:t>13</w:t>
              </w:r>
            </w:ins>
          </w:p>
        </w:tc>
        <w:tc>
          <w:tcPr>
            <w:tcW w:w="0" w:type="auto"/>
            <w:tcBorders>
              <w:top w:val="nil"/>
              <w:left w:val="nil"/>
              <w:bottom w:val="single" w:sz="4" w:space="0" w:color="auto"/>
              <w:right w:val="single" w:sz="4" w:space="0" w:color="auto"/>
            </w:tcBorders>
            <w:shd w:val="clear" w:color="auto" w:fill="auto"/>
            <w:noWrap/>
            <w:vAlign w:val="center"/>
            <w:hideMark/>
          </w:tcPr>
          <w:p w14:paraId="2753FCF7" w14:textId="77777777" w:rsidR="00864ECB" w:rsidRPr="009E2C36" w:rsidRDefault="00864ECB" w:rsidP="00C548E2">
            <w:pPr>
              <w:pStyle w:val="TAC"/>
              <w:rPr>
                <w:ins w:id="298" w:author="作者"/>
                <w:lang w:val="fi-FI" w:eastAsia="fi-FI"/>
              </w:rPr>
            </w:pPr>
            <w:ins w:id="299" w:author="作者">
              <w:r>
                <w:rPr>
                  <w:lang w:val="fi-FI" w:eastAsia="fi-FI"/>
                </w:rPr>
                <w:t>777</w:t>
              </w:r>
            </w:ins>
          </w:p>
        </w:tc>
        <w:tc>
          <w:tcPr>
            <w:tcW w:w="0" w:type="auto"/>
            <w:tcBorders>
              <w:top w:val="nil"/>
              <w:left w:val="nil"/>
              <w:bottom w:val="single" w:sz="4" w:space="0" w:color="auto"/>
              <w:right w:val="single" w:sz="4" w:space="0" w:color="auto"/>
            </w:tcBorders>
            <w:shd w:val="clear" w:color="auto" w:fill="auto"/>
            <w:noWrap/>
            <w:vAlign w:val="center"/>
            <w:hideMark/>
          </w:tcPr>
          <w:p w14:paraId="5C1C599C" w14:textId="77777777" w:rsidR="00864ECB" w:rsidRPr="009E2C36" w:rsidRDefault="00864ECB" w:rsidP="00C548E2">
            <w:pPr>
              <w:pStyle w:val="TAC"/>
              <w:rPr>
                <w:ins w:id="300" w:author="作者"/>
                <w:lang w:val="fi-FI" w:eastAsia="fi-FI"/>
              </w:rPr>
            </w:pPr>
            <w:ins w:id="301" w:author="作者">
              <w:r>
                <w:rPr>
                  <w:lang w:val="fi-FI" w:eastAsia="fi-FI"/>
                </w:rPr>
                <w:t>787</w:t>
              </w:r>
            </w:ins>
          </w:p>
        </w:tc>
        <w:tc>
          <w:tcPr>
            <w:tcW w:w="0" w:type="auto"/>
            <w:tcBorders>
              <w:top w:val="nil"/>
              <w:left w:val="nil"/>
              <w:bottom w:val="single" w:sz="4" w:space="0" w:color="auto"/>
              <w:right w:val="single" w:sz="4" w:space="0" w:color="auto"/>
            </w:tcBorders>
            <w:shd w:val="clear" w:color="auto" w:fill="auto"/>
            <w:noWrap/>
            <w:vAlign w:val="center"/>
            <w:hideMark/>
          </w:tcPr>
          <w:p w14:paraId="46A69342" w14:textId="77777777" w:rsidR="00864ECB" w:rsidRPr="009E2C36" w:rsidRDefault="00864ECB" w:rsidP="00C548E2">
            <w:pPr>
              <w:pStyle w:val="TAC"/>
              <w:rPr>
                <w:ins w:id="302" w:author="作者"/>
                <w:lang w:val="fi-FI" w:eastAsia="fi-FI"/>
              </w:rPr>
            </w:pPr>
            <w:ins w:id="303" w:author="作者">
              <w:r>
                <w:rPr>
                  <w:lang w:val="fi-FI" w:eastAsia="fi-FI"/>
                </w:rPr>
                <w:t>746</w:t>
              </w:r>
            </w:ins>
          </w:p>
        </w:tc>
        <w:tc>
          <w:tcPr>
            <w:tcW w:w="0" w:type="auto"/>
            <w:tcBorders>
              <w:top w:val="nil"/>
              <w:left w:val="nil"/>
              <w:bottom w:val="single" w:sz="4" w:space="0" w:color="auto"/>
              <w:right w:val="single" w:sz="4" w:space="0" w:color="auto"/>
            </w:tcBorders>
            <w:shd w:val="clear" w:color="auto" w:fill="auto"/>
            <w:noWrap/>
            <w:vAlign w:val="center"/>
            <w:hideMark/>
          </w:tcPr>
          <w:p w14:paraId="7F6C1FCB" w14:textId="77777777" w:rsidR="00864ECB" w:rsidRPr="009E2C36" w:rsidRDefault="00864ECB" w:rsidP="00C548E2">
            <w:pPr>
              <w:pStyle w:val="TAC"/>
              <w:rPr>
                <w:ins w:id="304" w:author="作者"/>
                <w:lang w:val="fi-FI" w:eastAsia="fi-FI"/>
              </w:rPr>
            </w:pPr>
            <w:ins w:id="305" w:author="作者">
              <w:r>
                <w:rPr>
                  <w:lang w:val="fi-FI" w:eastAsia="fi-FI"/>
                </w:rPr>
                <w:t>756</w:t>
              </w:r>
            </w:ins>
          </w:p>
        </w:tc>
        <w:tc>
          <w:tcPr>
            <w:tcW w:w="0" w:type="auto"/>
            <w:tcBorders>
              <w:top w:val="nil"/>
              <w:left w:val="nil"/>
              <w:bottom w:val="single" w:sz="4" w:space="0" w:color="auto"/>
              <w:right w:val="single" w:sz="4" w:space="0" w:color="auto"/>
            </w:tcBorders>
            <w:shd w:val="clear" w:color="auto" w:fill="auto"/>
            <w:noWrap/>
            <w:vAlign w:val="center"/>
            <w:hideMark/>
          </w:tcPr>
          <w:p w14:paraId="720CA042" w14:textId="77777777" w:rsidR="00864ECB" w:rsidRPr="009E2C36" w:rsidRDefault="00864ECB" w:rsidP="00C548E2">
            <w:pPr>
              <w:pStyle w:val="TAC"/>
              <w:rPr>
                <w:ins w:id="306" w:author="作者"/>
                <w:lang w:val="fi-FI" w:eastAsia="fi-FI"/>
              </w:rPr>
            </w:pPr>
            <w:ins w:id="307" w:author="作者">
              <w:r>
                <w:rPr>
                  <w:lang w:val="fi-FI" w:eastAsia="fi-FI"/>
                </w:rPr>
                <w:t>1492</w:t>
              </w:r>
            </w:ins>
          </w:p>
        </w:tc>
        <w:tc>
          <w:tcPr>
            <w:tcW w:w="0" w:type="auto"/>
            <w:tcBorders>
              <w:top w:val="nil"/>
              <w:left w:val="nil"/>
              <w:bottom w:val="single" w:sz="4" w:space="0" w:color="auto"/>
              <w:right w:val="single" w:sz="4" w:space="0" w:color="auto"/>
            </w:tcBorders>
            <w:shd w:val="clear" w:color="auto" w:fill="auto"/>
            <w:noWrap/>
            <w:vAlign w:val="center"/>
            <w:hideMark/>
          </w:tcPr>
          <w:p w14:paraId="696D0B5F" w14:textId="77777777" w:rsidR="00864ECB" w:rsidRPr="009E2C36" w:rsidRDefault="00864ECB" w:rsidP="00C548E2">
            <w:pPr>
              <w:pStyle w:val="TAC"/>
              <w:rPr>
                <w:ins w:id="308" w:author="作者"/>
                <w:lang w:val="fi-FI" w:eastAsia="fi-FI"/>
              </w:rPr>
            </w:pPr>
            <w:ins w:id="309" w:author="作者">
              <w:r>
                <w:rPr>
                  <w:lang w:val="fi-FI" w:eastAsia="fi-FI"/>
                </w:rPr>
                <w:t>1512</w:t>
              </w:r>
            </w:ins>
          </w:p>
        </w:tc>
        <w:tc>
          <w:tcPr>
            <w:tcW w:w="0" w:type="auto"/>
            <w:tcBorders>
              <w:top w:val="nil"/>
              <w:left w:val="nil"/>
              <w:bottom w:val="single" w:sz="4" w:space="0" w:color="auto"/>
              <w:right w:val="single" w:sz="4" w:space="0" w:color="auto"/>
            </w:tcBorders>
            <w:shd w:val="clear" w:color="auto" w:fill="auto"/>
            <w:noWrap/>
            <w:vAlign w:val="center"/>
            <w:hideMark/>
          </w:tcPr>
          <w:p w14:paraId="175A1E0C" w14:textId="77777777" w:rsidR="00864ECB" w:rsidRPr="009E2C36" w:rsidRDefault="00864ECB" w:rsidP="00C548E2">
            <w:pPr>
              <w:pStyle w:val="TAC"/>
              <w:rPr>
                <w:ins w:id="310" w:author="作者"/>
                <w:lang w:val="fi-FI" w:eastAsia="fi-FI"/>
              </w:rPr>
            </w:pPr>
            <w:ins w:id="311" w:author="作者">
              <w:r>
                <w:rPr>
                  <w:lang w:val="fi-FI" w:eastAsia="fi-FI"/>
                </w:rPr>
                <w:t>2238</w:t>
              </w:r>
            </w:ins>
          </w:p>
        </w:tc>
        <w:tc>
          <w:tcPr>
            <w:tcW w:w="0" w:type="auto"/>
            <w:tcBorders>
              <w:top w:val="nil"/>
              <w:left w:val="nil"/>
              <w:bottom w:val="single" w:sz="4" w:space="0" w:color="auto"/>
              <w:right w:val="single" w:sz="4" w:space="0" w:color="auto"/>
            </w:tcBorders>
            <w:shd w:val="clear" w:color="auto" w:fill="auto"/>
            <w:noWrap/>
            <w:vAlign w:val="center"/>
            <w:hideMark/>
          </w:tcPr>
          <w:p w14:paraId="773F605D" w14:textId="77777777" w:rsidR="00864ECB" w:rsidRPr="009E2C36" w:rsidRDefault="00864ECB" w:rsidP="00C548E2">
            <w:pPr>
              <w:pStyle w:val="TAC"/>
              <w:rPr>
                <w:ins w:id="312" w:author="作者"/>
                <w:lang w:val="fi-FI" w:eastAsia="fi-FI"/>
              </w:rPr>
            </w:pPr>
            <w:ins w:id="313" w:author="作者">
              <w:r>
                <w:rPr>
                  <w:lang w:val="fi-FI" w:eastAsia="fi-FI"/>
                </w:rPr>
                <w:t>2268</w:t>
              </w:r>
            </w:ins>
          </w:p>
        </w:tc>
        <w:tc>
          <w:tcPr>
            <w:tcW w:w="0" w:type="auto"/>
            <w:tcBorders>
              <w:top w:val="nil"/>
              <w:left w:val="nil"/>
              <w:bottom w:val="single" w:sz="4" w:space="0" w:color="auto"/>
              <w:right w:val="single" w:sz="4" w:space="0" w:color="auto"/>
            </w:tcBorders>
            <w:shd w:val="clear" w:color="auto" w:fill="auto"/>
            <w:noWrap/>
            <w:vAlign w:val="center"/>
            <w:hideMark/>
          </w:tcPr>
          <w:p w14:paraId="5560BDDB" w14:textId="77777777" w:rsidR="00864ECB" w:rsidRPr="009E2C36" w:rsidRDefault="00864ECB" w:rsidP="00C548E2">
            <w:pPr>
              <w:pStyle w:val="TAC"/>
              <w:rPr>
                <w:ins w:id="314" w:author="作者"/>
                <w:rFonts w:ascii="Calibri" w:hAnsi="Calibri"/>
                <w:sz w:val="22"/>
                <w:szCs w:val="22"/>
                <w:lang w:val="fi-FI" w:eastAsia="fi-FI"/>
              </w:rPr>
            </w:pPr>
            <w:ins w:id="315" w:author="作者">
              <w:r>
                <w:rPr>
                  <w:rFonts w:ascii="Calibri" w:hAnsi="Calibri"/>
                  <w:sz w:val="22"/>
                  <w:szCs w:val="22"/>
                  <w:lang w:val="fi-FI" w:eastAsia="fi-FI"/>
                </w:rPr>
                <w:t>2983</w:t>
              </w:r>
            </w:ins>
          </w:p>
        </w:tc>
        <w:tc>
          <w:tcPr>
            <w:tcW w:w="0" w:type="auto"/>
            <w:tcBorders>
              <w:top w:val="nil"/>
              <w:left w:val="nil"/>
              <w:bottom w:val="single" w:sz="4" w:space="0" w:color="auto"/>
              <w:right w:val="single" w:sz="4" w:space="0" w:color="auto"/>
            </w:tcBorders>
            <w:shd w:val="clear" w:color="auto" w:fill="auto"/>
            <w:noWrap/>
            <w:vAlign w:val="center"/>
            <w:hideMark/>
          </w:tcPr>
          <w:p w14:paraId="7B604DF3" w14:textId="77777777" w:rsidR="00864ECB" w:rsidRPr="009E2C36" w:rsidRDefault="00864ECB" w:rsidP="00C548E2">
            <w:pPr>
              <w:pStyle w:val="TAC"/>
              <w:rPr>
                <w:ins w:id="316" w:author="作者"/>
                <w:rFonts w:ascii="Calibri" w:hAnsi="Calibri"/>
                <w:sz w:val="22"/>
                <w:szCs w:val="22"/>
                <w:lang w:val="fi-FI" w:eastAsia="fi-FI"/>
              </w:rPr>
            </w:pPr>
            <w:ins w:id="317" w:author="作者">
              <w:r>
                <w:rPr>
                  <w:rFonts w:ascii="Calibri" w:hAnsi="Calibri"/>
                  <w:sz w:val="22"/>
                  <w:szCs w:val="22"/>
                  <w:lang w:val="fi-FI" w:eastAsia="fi-FI"/>
                </w:rPr>
                <w:t>3024</w:t>
              </w:r>
            </w:ins>
          </w:p>
        </w:tc>
      </w:tr>
    </w:tbl>
    <w:p w14:paraId="3D388C5D" w14:textId="77777777" w:rsidR="00864ECB" w:rsidRDefault="00864ECB" w:rsidP="00864ECB">
      <w:pPr>
        <w:rPr>
          <w:ins w:id="318" w:author="作者"/>
          <w:rFonts w:eastAsia="MS Mincho"/>
          <w:lang w:eastAsia="ja-JP"/>
        </w:rPr>
      </w:pPr>
    </w:p>
    <w:p w14:paraId="3D6DA028" w14:textId="77777777" w:rsidR="00864ECB" w:rsidRPr="00466A57" w:rsidRDefault="00864ECB" w:rsidP="00864ECB">
      <w:pPr>
        <w:rPr>
          <w:ins w:id="319" w:author="作者"/>
          <w:rFonts w:eastAsia="MS Mincho"/>
          <w:lang w:eastAsia="ja-JP"/>
        </w:rPr>
      </w:pPr>
      <w:ins w:id="320" w:author="作者">
        <w:r>
          <w:rPr>
            <w:rFonts w:eastAsia="MS Mincho"/>
            <w:lang w:eastAsia="ja-JP"/>
          </w:rPr>
          <w:t>There is no harmonic mixing for CA_7-13.</w:t>
        </w:r>
      </w:ins>
    </w:p>
    <w:p w14:paraId="31A5E63D" w14:textId="77777777" w:rsidR="00864ECB" w:rsidRPr="001F1E22" w:rsidRDefault="00864ECB" w:rsidP="00864ECB">
      <w:pPr>
        <w:pStyle w:val="30"/>
        <w:rPr>
          <w:ins w:id="321" w:author="作者"/>
          <w:lang w:val="en-US"/>
        </w:rPr>
      </w:pPr>
      <w:ins w:id="322" w:author="作者">
        <w:r w:rsidRPr="001F1E22">
          <w:rPr>
            <w:lang w:val="en-US"/>
          </w:rPr>
          <w:t>5.X.</w:t>
        </w:r>
        <w:r>
          <w:rPr>
            <w:lang w:val="en-US"/>
          </w:rPr>
          <w:t>3</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ins>
    </w:p>
    <w:p w14:paraId="447E857B" w14:textId="77777777" w:rsidR="00864ECB" w:rsidRDefault="00864ECB" w:rsidP="00864ECB">
      <w:pPr>
        <w:jc w:val="both"/>
        <w:rPr>
          <w:ins w:id="323" w:author="作者"/>
          <w:lang w:eastAsia="zh-CN"/>
        </w:rPr>
      </w:pPr>
      <w:ins w:id="324" w:author="作者">
        <w:r w:rsidRPr="00F1254B">
          <w:rPr>
            <w:lang w:eastAsia="ja-JP"/>
          </w:rPr>
          <w:t>ΔR</w:t>
        </w:r>
        <w:r w:rsidRPr="00F1254B">
          <w:rPr>
            <w:vertAlign w:val="subscript"/>
            <w:lang w:eastAsia="ja-JP"/>
          </w:rPr>
          <w:t>IB,c</w:t>
        </w:r>
        <w:r w:rsidRPr="00F1254B">
          <w:rPr>
            <w:lang w:eastAsia="ja-JP"/>
          </w:rPr>
          <w:t xml:space="preserve"> values</w:t>
        </w:r>
        <w:r w:rsidRPr="008A35EA">
          <w:rPr>
            <w:lang w:eastAsia="zh-CN"/>
          </w:rPr>
          <w:t xml:space="preserve"> </w:t>
        </w:r>
        <w:r>
          <w:rPr>
            <w:lang w:eastAsia="zh-CN"/>
          </w:rPr>
          <w:t xml:space="preserve">for CA_7-13 are derived from CA_7-28.  For </w:t>
        </w:r>
        <w:r>
          <w:rPr>
            <w:lang w:val="en-US"/>
          </w:rPr>
          <w:t xml:space="preserve">the </w:t>
        </w:r>
        <w:r w:rsidRPr="00F1254B">
          <w:rPr>
            <w:lang w:eastAsia="ja-JP"/>
          </w:rPr>
          <w:t>ΔT</w:t>
        </w:r>
        <w:r w:rsidRPr="00F1254B">
          <w:rPr>
            <w:vertAlign w:val="subscript"/>
            <w:lang w:eastAsia="ja-JP"/>
          </w:rPr>
          <w:t xml:space="preserve">IB,c </w:t>
        </w:r>
        <w:r>
          <w:rPr>
            <w:lang w:eastAsia="zh-CN"/>
          </w:rPr>
          <w:t>the  values from CA_7-28 are reused. Values will be defined in the following</w:t>
        </w:r>
        <w:r>
          <w:t xml:space="preserve"> tables in TS 36.101</w:t>
        </w:r>
        <w:r w:rsidRPr="008A35EA">
          <w:rPr>
            <w:lang w:eastAsia="zh-CN"/>
          </w:rPr>
          <w:t>.</w:t>
        </w:r>
      </w:ins>
    </w:p>
    <w:p w14:paraId="44D398EC" w14:textId="77777777" w:rsidR="00864ECB" w:rsidRPr="003701BE" w:rsidRDefault="00864ECB" w:rsidP="00864ECB">
      <w:pPr>
        <w:pStyle w:val="TH"/>
        <w:rPr>
          <w:ins w:id="325" w:author="作者"/>
          <w:bCs/>
        </w:rPr>
      </w:pPr>
      <w:ins w:id="326" w:author="作者">
        <w:r w:rsidRPr="003701BE">
          <w:rPr>
            <w:bCs/>
          </w:rPr>
          <w:t xml:space="preserve">Table </w:t>
        </w:r>
        <w:bookmarkStart w:id="327" w:name="OLE_LINK13"/>
        <w:r>
          <w:rPr>
            <w:bCs/>
          </w:rPr>
          <w:t>5</w:t>
        </w:r>
        <w:r w:rsidRPr="003701BE">
          <w:rPr>
            <w:bCs/>
          </w:rPr>
          <w:t>.</w:t>
        </w:r>
        <w:r>
          <w:rPr>
            <w:bCs/>
          </w:rPr>
          <w:t>x</w:t>
        </w:r>
        <w:r w:rsidRPr="003701BE">
          <w:rPr>
            <w:bCs/>
          </w:rPr>
          <w:t>.</w:t>
        </w:r>
        <w:r>
          <w:rPr>
            <w:bCs/>
          </w:rPr>
          <w:t>3</w:t>
        </w:r>
        <w:r w:rsidRPr="003701BE">
          <w:rPr>
            <w:bCs/>
          </w:rPr>
          <w:t>-</w:t>
        </w:r>
        <w:r>
          <w:rPr>
            <w:bCs/>
            <w:lang w:val="en-US"/>
          </w:rPr>
          <w:t>1</w:t>
        </w:r>
        <w:bookmarkEnd w:id="327"/>
        <w:r w:rsidRPr="003701BE">
          <w:rPr>
            <w:bCs/>
          </w:rPr>
          <w:t xml:space="preserve">: </w:t>
        </w:r>
        <w:r w:rsidRPr="005D392B">
          <w:t>ΔT</w:t>
        </w:r>
        <w:r w:rsidRPr="005D392B">
          <w:rPr>
            <w:vertAlign w:val="subscript"/>
          </w:rPr>
          <w:t>IB,c</w:t>
        </w:r>
        <w:r w:rsidRPr="003701BE">
          <w:rPr>
            <w:bCs/>
          </w:rPr>
          <w:t xml:space="preserve"> (</w:t>
        </w:r>
        <w:r>
          <w:rPr>
            <w:bCs/>
            <w:lang w:val="en-US"/>
          </w:rPr>
          <w:t>two</w:t>
        </w:r>
        <w:r w:rsidRPr="003701BE">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864ECB" w:rsidRPr="00505539" w14:paraId="4292D425" w14:textId="77777777" w:rsidTr="00C548E2">
        <w:trPr>
          <w:jc w:val="center"/>
          <w:ins w:id="328" w:author="作者"/>
        </w:trPr>
        <w:tc>
          <w:tcPr>
            <w:tcW w:w="1985" w:type="dxa"/>
          </w:tcPr>
          <w:p w14:paraId="049E7C64" w14:textId="77777777" w:rsidR="00864ECB" w:rsidRPr="00505539" w:rsidRDefault="00864ECB" w:rsidP="00C548E2">
            <w:pPr>
              <w:pStyle w:val="TAH"/>
              <w:rPr>
                <w:ins w:id="329" w:author="作者"/>
                <w:rFonts w:cs="Arial"/>
              </w:rPr>
            </w:pPr>
            <w:ins w:id="330" w:author="作者">
              <w:r w:rsidRPr="00505539">
                <w:rPr>
                  <w:lang w:eastAsia="ko-KR"/>
                </w:rPr>
                <w:t>E-UTRA operating band combination</w:t>
              </w:r>
            </w:ins>
          </w:p>
        </w:tc>
        <w:tc>
          <w:tcPr>
            <w:tcW w:w="2552" w:type="dxa"/>
          </w:tcPr>
          <w:p w14:paraId="4F16B5F5" w14:textId="77777777" w:rsidR="00864ECB" w:rsidRPr="00505539" w:rsidRDefault="00864ECB" w:rsidP="00C548E2">
            <w:pPr>
              <w:pStyle w:val="TAH"/>
              <w:rPr>
                <w:ins w:id="331" w:author="作者"/>
                <w:rFonts w:cs="Arial"/>
              </w:rPr>
            </w:pPr>
            <w:ins w:id="332" w:author="作者">
              <w:r w:rsidRPr="00505539">
                <w:rPr>
                  <w:rFonts w:cs="Arial"/>
                </w:rPr>
                <w:t>E-UTRA Band</w:t>
              </w:r>
            </w:ins>
          </w:p>
        </w:tc>
        <w:tc>
          <w:tcPr>
            <w:tcW w:w="2552" w:type="dxa"/>
          </w:tcPr>
          <w:p w14:paraId="354F6999" w14:textId="77777777" w:rsidR="00864ECB" w:rsidRPr="00505539" w:rsidRDefault="00864ECB" w:rsidP="00C548E2">
            <w:pPr>
              <w:pStyle w:val="TAH"/>
              <w:rPr>
                <w:ins w:id="333" w:author="作者"/>
                <w:rFonts w:cs="Arial"/>
              </w:rPr>
            </w:pPr>
            <w:ins w:id="334" w:author="作者">
              <w:r w:rsidRPr="00505539">
                <w:rPr>
                  <w:rFonts w:cs="Arial"/>
                </w:rPr>
                <w:t>ΔT</w:t>
              </w:r>
              <w:r w:rsidRPr="00505539">
                <w:rPr>
                  <w:rFonts w:cs="Arial"/>
                  <w:vertAlign w:val="subscript"/>
                </w:rPr>
                <w:t>IB,c</w:t>
              </w:r>
              <w:r w:rsidRPr="00505539">
                <w:rPr>
                  <w:rFonts w:cs="Arial"/>
                </w:rPr>
                <w:t xml:space="preserve"> [dB]</w:t>
              </w:r>
            </w:ins>
          </w:p>
        </w:tc>
      </w:tr>
      <w:tr w:rsidR="00864ECB" w:rsidRPr="00505539" w14:paraId="17563352" w14:textId="77777777" w:rsidTr="00C548E2">
        <w:trPr>
          <w:jc w:val="center"/>
          <w:ins w:id="335" w:author="作者"/>
        </w:trPr>
        <w:tc>
          <w:tcPr>
            <w:tcW w:w="1985" w:type="dxa"/>
            <w:vMerge w:val="restart"/>
            <w:vAlign w:val="center"/>
          </w:tcPr>
          <w:p w14:paraId="15E166D0" w14:textId="77777777" w:rsidR="00864ECB" w:rsidRPr="003C512E" w:rsidRDefault="00864ECB" w:rsidP="00C548E2">
            <w:pPr>
              <w:pStyle w:val="TAC"/>
              <w:rPr>
                <w:ins w:id="336" w:author="作者"/>
                <w:rFonts w:cs="Arial"/>
                <w:lang w:val="sv-SE" w:eastAsia="ja-JP"/>
              </w:rPr>
            </w:pPr>
            <w:ins w:id="337" w:author="作者">
              <w:r w:rsidRPr="00823DC2">
                <w:rPr>
                  <w:rFonts w:cs="Arial"/>
                  <w:lang w:eastAsia="ja-JP"/>
                </w:rPr>
                <w:t>CA_</w:t>
              </w:r>
              <w:r>
                <w:rPr>
                  <w:rFonts w:cs="Arial" w:hint="eastAsia"/>
                </w:rPr>
                <w:t>7-</w:t>
              </w:r>
              <w:r>
                <w:rPr>
                  <w:rFonts w:cs="Arial"/>
                </w:rPr>
                <w:t>13,</w:t>
              </w:r>
              <w:r w:rsidRPr="00823DC2">
                <w:rPr>
                  <w:rFonts w:cs="Arial"/>
                  <w:lang w:eastAsia="ja-JP"/>
                </w:rPr>
                <w:t xml:space="preserve"> CA_</w:t>
              </w:r>
              <w:r>
                <w:rPr>
                  <w:rFonts w:cs="Arial" w:hint="eastAsia"/>
                </w:rPr>
                <w:t>7</w:t>
              </w:r>
              <w:r>
                <w:rPr>
                  <w:rFonts w:cs="Arial"/>
                </w:rPr>
                <w:t>-7</w:t>
              </w:r>
              <w:r>
                <w:rPr>
                  <w:rFonts w:cs="Arial" w:hint="eastAsia"/>
                </w:rPr>
                <w:t>-</w:t>
              </w:r>
              <w:r>
                <w:rPr>
                  <w:rFonts w:cs="Arial"/>
                </w:rPr>
                <w:t>13</w:t>
              </w:r>
            </w:ins>
          </w:p>
        </w:tc>
        <w:tc>
          <w:tcPr>
            <w:tcW w:w="2552" w:type="dxa"/>
          </w:tcPr>
          <w:p w14:paraId="0331E51A" w14:textId="77777777" w:rsidR="00864ECB" w:rsidRPr="003C512E" w:rsidRDefault="00864ECB" w:rsidP="00C548E2">
            <w:pPr>
              <w:pStyle w:val="TAC"/>
              <w:tabs>
                <w:tab w:val="left" w:pos="1020"/>
                <w:tab w:val="center" w:pos="1168"/>
              </w:tabs>
              <w:rPr>
                <w:ins w:id="338" w:author="作者"/>
                <w:lang w:val="sv-SE" w:eastAsia="zh-CN"/>
              </w:rPr>
            </w:pPr>
            <w:ins w:id="339" w:author="作者">
              <w:r>
                <w:rPr>
                  <w:rFonts w:cs="Arial"/>
                  <w:lang w:eastAsia="ja-JP"/>
                </w:rPr>
                <w:t>7</w:t>
              </w:r>
            </w:ins>
          </w:p>
        </w:tc>
        <w:tc>
          <w:tcPr>
            <w:tcW w:w="2552" w:type="dxa"/>
          </w:tcPr>
          <w:p w14:paraId="2C2EB804" w14:textId="77777777" w:rsidR="00864ECB" w:rsidRPr="0088769B" w:rsidRDefault="00864ECB" w:rsidP="00C548E2">
            <w:pPr>
              <w:pStyle w:val="TAC"/>
              <w:rPr>
                <w:ins w:id="340" w:author="作者"/>
                <w:rFonts w:cs="Arial"/>
                <w:lang w:val="sv-SE" w:eastAsia="ja-JP"/>
              </w:rPr>
            </w:pPr>
            <w:ins w:id="341" w:author="作者">
              <w:r w:rsidRPr="006F4B9D">
                <w:rPr>
                  <w:rFonts w:cs="Arial"/>
                </w:rPr>
                <w:t>0.</w:t>
              </w:r>
              <w:r>
                <w:rPr>
                  <w:rFonts w:cs="Arial"/>
                </w:rPr>
                <w:t>3</w:t>
              </w:r>
            </w:ins>
          </w:p>
        </w:tc>
      </w:tr>
      <w:tr w:rsidR="00864ECB" w:rsidRPr="00505539" w14:paraId="2869EC1A" w14:textId="77777777" w:rsidTr="00C548E2">
        <w:trPr>
          <w:jc w:val="center"/>
          <w:ins w:id="342" w:author="作者"/>
        </w:trPr>
        <w:tc>
          <w:tcPr>
            <w:tcW w:w="1985" w:type="dxa"/>
            <w:vMerge/>
            <w:vAlign w:val="center"/>
          </w:tcPr>
          <w:p w14:paraId="60FB8E4E" w14:textId="77777777" w:rsidR="00864ECB" w:rsidRPr="00505539" w:rsidRDefault="00864ECB" w:rsidP="00C548E2">
            <w:pPr>
              <w:pStyle w:val="TAC"/>
              <w:rPr>
                <w:ins w:id="343" w:author="作者"/>
                <w:rFonts w:cs="Arial"/>
                <w:lang w:eastAsia="ja-JP"/>
              </w:rPr>
            </w:pPr>
          </w:p>
        </w:tc>
        <w:tc>
          <w:tcPr>
            <w:tcW w:w="2552" w:type="dxa"/>
          </w:tcPr>
          <w:p w14:paraId="2D8F250C" w14:textId="77777777" w:rsidR="00864ECB" w:rsidRDefault="00864ECB" w:rsidP="00C548E2">
            <w:pPr>
              <w:pStyle w:val="TAC"/>
              <w:tabs>
                <w:tab w:val="left" w:pos="1020"/>
                <w:tab w:val="center" w:pos="1168"/>
              </w:tabs>
              <w:rPr>
                <w:ins w:id="344" w:author="作者"/>
                <w:lang w:val="sv-SE" w:eastAsia="ko-KR"/>
              </w:rPr>
            </w:pPr>
            <w:ins w:id="345" w:author="作者">
              <w:r>
                <w:rPr>
                  <w:rFonts w:cs="Arial"/>
                  <w:lang w:eastAsia="ja-JP"/>
                </w:rPr>
                <w:t>13</w:t>
              </w:r>
            </w:ins>
          </w:p>
        </w:tc>
        <w:tc>
          <w:tcPr>
            <w:tcW w:w="2552" w:type="dxa"/>
          </w:tcPr>
          <w:p w14:paraId="678D079C" w14:textId="77777777" w:rsidR="00864ECB" w:rsidRPr="0088769B" w:rsidRDefault="00864ECB" w:rsidP="00C548E2">
            <w:pPr>
              <w:pStyle w:val="TAC"/>
              <w:rPr>
                <w:ins w:id="346" w:author="作者"/>
                <w:lang w:eastAsia="zh-CN"/>
              </w:rPr>
            </w:pPr>
            <w:ins w:id="347" w:author="作者">
              <w:r>
                <w:rPr>
                  <w:rFonts w:hint="eastAsia"/>
                  <w:lang w:eastAsia="zh-CN"/>
                </w:rPr>
                <w:t>0.</w:t>
              </w:r>
              <w:r>
                <w:rPr>
                  <w:lang w:eastAsia="zh-CN"/>
                </w:rPr>
                <w:t>3</w:t>
              </w:r>
            </w:ins>
          </w:p>
        </w:tc>
      </w:tr>
    </w:tbl>
    <w:p w14:paraId="029361AA" w14:textId="77777777" w:rsidR="00864ECB" w:rsidRDefault="00864ECB" w:rsidP="00864ECB">
      <w:pPr>
        <w:jc w:val="both"/>
        <w:rPr>
          <w:ins w:id="348" w:author="作者"/>
          <w:lang w:eastAsia="zh-CN"/>
        </w:rPr>
      </w:pPr>
    </w:p>
    <w:p w14:paraId="6B165D6B" w14:textId="77777777" w:rsidR="00864ECB" w:rsidRPr="00505539" w:rsidRDefault="00864ECB" w:rsidP="00864ECB">
      <w:pPr>
        <w:pStyle w:val="TH"/>
        <w:rPr>
          <w:ins w:id="349" w:author="作者"/>
          <w:bCs/>
        </w:rPr>
      </w:pPr>
      <w:ins w:id="350" w:author="作者">
        <w:r w:rsidRPr="00823DC2">
          <w:rPr>
            <w:bCs/>
          </w:rPr>
          <w:t xml:space="preserve">Table </w:t>
        </w:r>
        <w:r>
          <w:rPr>
            <w:bCs/>
          </w:rPr>
          <w:t>5</w:t>
        </w:r>
        <w:r w:rsidRPr="003701BE">
          <w:rPr>
            <w:bCs/>
          </w:rPr>
          <w:t>.</w:t>
        </w:r>
        <w:r>
          <w:rPr>
            <w:bCs/>
          </w:rPr>
          <w:t>x</w:t>
        </w:r>
        <w:r w:rsidRPr="003701BE">
          <w:rPr>
            <w:bCs/>
          </w:rPr>
          <w:t>.</w:t>
        </w:r>
        <w:r>
          <w:rPr>
            <w:bCs/>
          </w:rPr>
          <w:t>3</w:t>
        </w:r>
        <w:r w:rsidRPr="003701BE">
          <w:rPr>
            <w:bCs/>
          </w:rPr>
          <w:t>-</w:t>
        </w:r>
        <w:r>
          <w:rPr>
            <w:bCs/>
            <w:lang w:val="en-US"/>
          </w:rPr>
          <w:t>2</w:t>
        </w:r>
        <w:r w:rsidRPr="00823DC2">
          <w:rPr>
            <w:bCs/>
          </w:rPr>
          <w:t>: ΔR</w:t>
        </w:r>
        <w:r w:rsidRPr="00823DC2">
          <w:rPr>
            <w:bCs/>
            <w:vertAlign w:val="subscript"/>
          </w:rPr>
          <w:t>IB,c</w:t>
        </w:r>
        <w:r w:rsidRPr="00823DC2">
          <w:rPr>
            <w:bCs/>
          </w:rPr>
          <w:t xml:space="preserve"> (</w:t>
        </w:r>
        <w:r>
          <w:rPr>
            <w:bCs/>
            <w:lang w:val="en-US"/>
          </w:rPr>
          <w:t>two</w:t>
        </w:r>
        <w:r w:rsidRPr="00823DC2">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864ECB" w:rsidRPr="00505539" w14:paraId="68E04E04" w14:textId="77777777" w:rsidTr="00C548E2">
        <w:trPr>
          <w:jc w:val="center"/>
          <w:ins w:id="351" w:author="作者"/>
        </w:trPr>
        <w:tc>
          <w:tcPr>
            <w:tcW w:w="1985" w:type="dxa"/>
          </w:tcPr>
          <w:p w14:paraId="540AC796" w14:textId="77777777" w:rsidR="00864ECB" w:rsidRPr="00505539" w:rsidRDefault="00864ECB" w:rsidP="00C548E2">
            <w:pPr>
              <w:pStyle w:val="TAH"/>
              <w:rPr>
                <w:ins w:id="352" w:author="作者"/>
                <w:rFonts w:cs="Arial"/>
              </w:rPr>
            </w:pPr>
            <w:ins w:id="353" w:author="作者">
              <w:r w:rsidRPr="00505539">
                <w:rPr>
                  <w:rFonts w:cs="Arial"/>
                </w:rPr>
                <w:t>E-UTRA operating band combination</w:t>
              </w:r>
            </w:ins>
          </w:p>
        </w:tc>
        <w:tc>
          <w:tcPr>
            <w:tcW w:w="2552" w:type="dxa"/>
          </w:tcPr>
          <w:p w14:paraId="3C979DAF" w14:textId="77777777" w:rsidR="00864ECB" w:rsidRPr="00505539" w:rsidRDefault="00864ECB" w:rsidP="00C548E2">
            <w:pPr>
              <w:pStyle w:val="TAH"/>
              <w:rPr>
                <w:ins w:id="354" w:author="作者"/>
                <w:rFonts w:cs="Arial"/>
              </w:rPr>
            </w:pPr>
            <w:ins w:id="355" w:author="作者">
              <w:r w:rsidRPr="00505539">
                <w:rPr>
                  <w:rFonts w:cs="Arial"/>
                </w:rPr>
                <w:t>E-UTRA Band</w:t>
              </w:r>
            </w:ins>
          </w:p>
        </w:tc>
        <w:tc>
          <w:tcPr>
            <w:tcW w:w="2552" w:type="dxa"/>
          </w:tcPr>
          <w:p w14:paraId="1F891466" w14:textId="77777777" w:rsidR="00864ECB" w:rsidRPr="00505539" w:rsidRDefault="00864ECB" w:rsidP="00C548E2">
            <w:pPr>
              <w:pStyle w:val="TAH"/>
              <w:rPr>
                <w:ins w:id="356" w:author="作者"/>
                <w:rFonts w:cs="Arial"/>
              </w:rPr>
            </w:pPr>
            <w:ins w:id="357" w:author="作者">
              <w:r w:rsidRPr="00505539">
                <w:rPr>
                  <w:rFonts w:cs="Arial"/>
                </w:rPr>
                <w:t>ΔR</w:t>
              </w:r>
              <w:r w:rsidRPr="00505539">
                <w:rPr>
                  <w:rFonts w:cs="Arial"/>
                  <w:vertAlign w:val="subscript"/>
                </w:rPr>
                <w:t>IB,c</w:t>
              </w:r>
              <w:r w:rsidRPr="00505539">
                <w:rPr>
                  <w:rFonts w:cs="Arial"/>
                </w:rPr>
                <w:t xml:space="preserve"> [dB]</w:t>
              </w:r>
            </w:ins>
          </w:p>
        </w:tc>
      </w:tr>
      <w:tr w:rsidR="00864ECB" w:rsidRPr="00505539" w14:paraId="37773284" w14:textId="77777777" w:rsidTr="00C548E2">
        <w:trPr>
          <w:jc w:val="center"/>
          <w:ins w:id="358" w:author="作者"/>
        </w:trPr>
        <w:tc>
          <w:tcPr>
            <w:tcW w:w="1985" w:type="dxa"/>
            <w:vMerge w:val="restart"/>
            <w:vAlign w:val="center"/>
          </w:tcPr>
          <w:p w14:paraId="001DDBCE" w14:textId="77777777" w:rsidR="00864ECB" w:rsidRPr="00505539" w:rsidRDefault="00864ECB" w:rsidP="00C548E2">
            <w:pPr>
              <w:pStyle w:val="TAC"/>
              <w:rPr>
                <w:ins w:id="359" w:author="作者"/>
                <w:rFonts w:cs="Arial"/>
                <w:lang w:eastAsia="ja-JP"/>
              </w:rPr>
            </w:pPr>
            <w:ins w:id="360" w:author="作者">
              <w:r w:rsidRPr="00823DC2">
                <w:rPr>
                  <w:rFonts w:cs="Arial"/>
                  <w:lang w:eastAsia="ja-JP"/>
                </w:rPr>
                <w:t>CA_</w:t>
              </w:r>
              <w:r>
                <w:rPr>
                  <w:rFonts w:cs="Arial" w:hint="eastAsia"/>
                </w:rPr>
                <w:t>7-</w:t>
              </w:r>
              <w:r>
                <w:rPr>
                  <w:rFonts w:cs="Arial"/>
                </w:rPr>
                <w:t>13,</w:t>
              </w:r>
              <w:r w:rsidRPr="00823DC2">
                <w:rPr>
                  <w:rFonts w:cs="Arial"/>
                  <w:lang w:eastAsia="ja-JP"/>
                </w:rPr>
                <w:t xml:space="preserve"> CA_</w:t>
              </w:r>
              <w:r>
                <w:rPr>
                  <w:rFonts w:cs="Arial" w:hint="eastAsia"/>
                </w:rPr>
                <w:t>7</w:t>
              </w:r>
              <w:r>
                <w:rPr>
                  <w:rFonts w:cs="Arial"/>
                </w:rPr>
                <w:t>-7</w:t>
              </w:r>
              <w:r>
                <w:rPr>
                  <w:rFonts w:cs="Arial" w:hint="eastAsia"/>
                </w:rPr>
                <w:t>-</w:t>
              </w:r>
              <w:r>
                <w:rPr>
                  <w:rFonts w:cs="Arial"/>
                </w:rPr>
                <w:t>13</w:t>
              </w:r>
            </w:ins>
          </w:p>
        </w:tc>
        <w:tc>
          <w:tcPr>
            <w:tcW w:w="2552" w:type="dxa"/>
          </w:tcPr>
          <w:p w14:paraId="148613FA" w14:textId="77777777" w:rsidR="00864ECB" w:rsidRPr="00647243" w:rsidRDefault="00864ECB" w:rsidP="00C548E2">
            <w:pPr>
              <w:pStyle w:val="TAC"/>
              <w:tabs>
                <w:tab w:val="left" w:pos="1020"/>
                <w:tab w:val="center" w:pos="1168"/>
              </w:tabs>
              <w:rPr>
                <w:ins w:id="361" w:author="作者"/>
                <w:lang w:val="sv-SE" w:eastAsia="zh-CN"/>
              </w:rPr>
            </w:pPr>
            <w:ins w:id="362" w:author="作者">
              <w:r>
                <w:rPr>
                  <w:rFonts w:cs="Arial"/>
                  <w:lang w:eastAsia="ja-JP"/>
                </w:rPr>
                <w:t>7</w:t>
              </w:r>
            </w:ins>
          </w:p>
        </w:tc>
        <w:tc>
          <w:tcPr>
            <w:tcW w:w="2552" w:type="dxa"/>
          </w:tcPr>
          <w:p w14:paraId="76B922C1" w14:textId="77777777" w:rsidR="00864ECB" w:rsidRPr="00C02085" w:rsidRDefault="00864ECB" w:rsidP="00C548E2">
            <w:pPr>
              <w:pStyle w:val="TAC"/>
              <w:rPr>
                <w:ins w:id="363" w:author="作者"/>
                <w:rFonts w:cs="Arial"/>
                <w:lang w:val="sv-SE" w:eastAsia="ja-JP"/>
              </w:rPr>
            </w:pPr>
            <w:ins w:id="364" w:author="作者">
              <w:r w:rsidRPr="006F4B9D">
                <w:rPr>
                  <w:rFonts w:cs="Arial" w:hint="eastAsia"/>
                  <w:lang w:val="en-US" w:eastAsia="zh-CN"/>
                </w:rPr>
                <w:t>0</w:t>
              </w:r>
            </w:ins>
          </w:p>
        </w:tc>
      </w:tr>
      <w:tr w:rsidR="00864ECB" w:rsidRPr="00505539" w14:paraId="79F1D25C" w14:textId="77777777" w:rsidTr="00C548E2">
        <w:trPr>
          <w:jc w:val="center"/>
          <w:ins w:id="365" w:author="作者"/>
        </w:trPr>
        <w:tc>
          <w:tcPr>
            <w:tcW w:w="1985" w:type="dxa"/>
            <w:vMerge/>
            <w:vAlign w:val="center"/>
          </w:tcPr>
          <w:p w14:paraId="72D9CD4A" w14:textId="77777777" w:rsidR="00864ECB" w:rsidRPr="00505539" w:rsidRDefault="00864ECB" w:rsidP="00C548E2">
            <w:pPr>
              <w:pStyle w:val="TAC"/>
              <w:rPr>
                <w:ins w:id="366" w:author="作者"/>
                <w:rFonts w:cs="Arial"/>
                <w:lang w:eastAsia="ja-JP"/>
              </w:rPr>
            </w:pPr>
          </w:p>
        </w:tc>
        <w:tc>
          <w:tcPr>
            <w:tcW w:w="2552" w:type="dxa"/>
          </w:tcPr>
          <w:p w14:paraId="28A579D5" w14:textId="77777777" w:rsidR="00864ECB" w:rsidRDefault="00864ECB" w:rsidP="00C548E2">
            <w:pPr>
              <w:pStyle w:val="TAC"/>
              <w:tabs>
                <w:tab w:val="left" w:pos="1020"/>
                <w:tab w:val="center" w:pos="1168"/>
              </w:tabs>
              <w:rPr>
                <w:ins w:id="367" w:author="作者"/>
                <w:lang w:val="sv-SE" w:eastAsia="zh-CN"/>
              </w:rPr>
            </w:pPr>
            <w:ins w:id="368" w:author="作者">
              <w:r>
                <w:rPr>
                  <w:lang w:val="sv-SE" w:eastAsia="zh-CN"/>
                </w:rPr>
                <w:t>13</w:t>
              </w:r>
            </w:ins>
          </w:p>
        </w:tc>
        <w:tc>
          <w:tcPr>
            <w:tcW w:w="2552" w:type="dxa"/>
          </w:tcPr>
          <w:p w14:paraId="6F3FB439" w14:textId="77777777" w:rsidR="00864ECB" w:rsidRPr="00C02085" w:rsidRDefault="00864ECB" w:rsidP="00C548E2">
            <w:pPr>
              <w:pStyle w:val="TAC"/>
              <w:rPr>
                <w:ins w:id="369" w:author="作者"/>
                <w:lang w:val="sv-SE" w:eastAsia="ko-KR"/>
              </w:rPr>
            </w:pPr>
            <w:ins w:id="370" w:author="作者">
              <w:r>
                <w:rPr>
                  <w:rFonts w:cs="Arial" w:hint="eastAsia"/>
                  <w:lang w:val="en-US" w:eastAsia="zh-CN"/>
                </w:rPr>
                <w:t>0</w:t>
              </w:r>
            </w:ins>
          </w:p>
        </w:tc>
      </w:tr>
    </w:tbl>
    <w:p w14:paraId="4D2003BD" w14:textId="77777777" w:rsidR="00864ECB" w:rsidRPr="00F1254B" w:rsidRDefault="00864ECB" w:rsidP="00864ECB">
      <w:pPr>
        <w:jc w:val="both"/>
        <w:rPr>
          <w:ins w:id="371" w:author="作者"/>
          <w:lang w:eastAsia="zh-CN"/>
        </w:rPr>
      </w:pPr>
    </w:p>
    <w:p w14:paraId="603C4E4A" w14:textId="77777777" w:rsidR="00864ECB" w:rsidRPr="001F1E22" w:rsidRDefault="00864ECB" w:rsidP="00864ECB">
      <w:pPr>
        <w:pStyle w:val="30"/>
        <w:rPr>
          <w:ins w:id="372" w:author="作者"/>
          <w:highlight w:val="yellow"/>
          <w:lang w:val="en-US" w:eastAsia="ja-JP"/>
        </w:rPr>
      </w:pPr>
      <w:ins w:id="373" w:author="作者">
        <w:r w:rsidRPr="001F1E22">
          <w:rPr>
            <w:lang w:val="en-US"/>
          </w:rPr>
          <w:t>5.X.</w:t>
        </w:r>
        <w:r>
          <w:rPr>
            <w:lang w:val="en-US"/>
          </w:rPr>
          <w:t>4</w:t>
        </w:r>
        <w:r w:rsidRPr="001F1E22">
          <w:rPr>
            <w:lang w:val="en-US"/>
          </w:rPr>
          <w:tab/>
        </w:r>
        <w:r w:rsidRPr="001F1E22">
          <w:rPr>
            <w:rFonts w:hint="eastAsia"/>
            <w:lang w:val="en-US" w:eastAsia="zh-CN"/>
          </w:rPr>
          <w:t>REFSENS</w:t>
        </w:r>
        <w:r w:rsidRPr="001F1E22">
          <w:rPr>
            <w:lang w:val="en-US" w:eastAsia="zh-CN"/>
          </w:rPr>
          <w:t xml:space="preserve"> requirements</w:t>
        </w:r>
      </w:ins>
    </w:p>
    <w:p w14:paraId="19D112CA" w14:textId="0494448E" w:rsidR="00DB1724" w:rsidRPr="00864ECB" w:rsidRDefault="00864ECB" w:rsidP="00864ECB">
      <w:pPr>
        <w:jc w:val="both"/>
        <w:rPr>
          <w:lang w:val="en-US" w:eastAsia="zh-CN"/>
        </w:rPr>
      </w:pPr>
      <w:ins w:id="374" w:author="作者">
        <w:r w:rsidRPr="00DF498A">
          <w:t>There are no reference sensitivity requirements needed.</w:t>
        </w:r>
      </w:ins>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1903A" w14:textId="77777777" w:rsidR="00D80CE0" w:rsidRDefault="00D80CE0">
      <w:r>
        <w:separator/>
      </w:r>
    </w:p>
  </w:endnote>
  <w:endnote w:type="continuationSeparator" w:id="0">
    <w:p w14:paraId="20B2E3DC" w14:textId="77777777" w:rsidR="00D80CE0" w:rsidRDefault="00D80CE0">
      <w:r>
        <w:continuationSeparator/>
      </w:r>
    </w:p>
  </w:endnote>
  <w:endnote w:type="continuationNotice" w:id="1">
    <w:p w14:paraId="5FC6D634" w14:textId="77777777" w:rsidR="00D80CE0" w:rsidRDefault="00D80C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52F4E" w14:textId="77777777" w:rsidR="00D80CE0" w:rsidRDefault="00D80CE0">
      <w:r>
        <w:separator/>
      </w:r>
    </w:p>
  </w:footnote>
  <w:footnote w:type="continuationSeparator" w:id="0">
    <w:p w14:paraId="53564606" w14:textId="77777777" w:rsidR="00D80CE0" w:rsidRDefault="00D80CE0">
      <w:r>
        <w:continuationSeparator/>
      </w:r>
    </w:p>
  </w:footnote>
  <w:footnote w:type="continuationNotice" w:id="1">
    <w:p w14:paraId="56196EEA" w14:textId="77777777" w:rsidR="00D80CE0" w:rsidRDefault="00D80CE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560"/>
    <w:rsid w:val="0003052D"/>
    <w:rsid w:val="000309BE"/>
    <w:rsid w:val="00031C1D"/>
    <w:rsid w:val="00032972"/>
    <w:rsid w:val="00033E87"/>
    <w:rsid w:val="00045317"/>
    <w:rsid w:val="00045AEA"/>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C70F8"/>
    <w:rsid w:val="000D28A1"/>
    <w:rsid w:val="000D6CFC"/>
    <w:rsid w:val="000D7B63"/>
    <w:rsid w:val="000E655F"/>
    <w:rsid w:val="000E6C69"/>
    <w:rsid w:val="000F1757"/>
    <w:rsid w:val="000F2367"/>
    <w:rsid w:val="000F33B9"/>
    <w:rsid w:val="000F4870"/>
    <w:rsid w:val="00102F34"/>
    <w:rsid w:val="00107CC4"/>
    <w:rsid w:val="00110E26"/>
    <w:rsid w:val="001314EF"/>
    <w:rsid w:val="00134C5E"/>
    <w:rsid w:val="00137D3C"/>
    <w:rsid w:val="00151BA6"/>
    <w:rsid w:val="00153528"/>
    <w:rsid w:val="00161648"/>
    <w:rsid w:val="00162548"/>
    <w:rsid w:val="00163094"/>
    <w:rsid w:val="00163E5C"/>
    <w:rsid w:val="001776F8"/>
    <w:rsid w:val="00194E66"/>
    <w:rsid w:val="00196452"/>
    <w:rsid w:val="001A08AA"/>
    <w:rsid w:val="001A696A"/>
    <w:rsid w:val="001A759A"/>
    <w:rsid w:val="001B7753"/>
    <w:rsid w:val="001C4399"/>
    <w:rsid w:val="001C60D4"/>
    <w:rsid w:val="001D07C0"/>
    <w:rsid w:val="001D1778"/>
    <w:rsid w:val="001E3DB5"/>
    <w:rsid w:val="001E4697"/>
    <w:rsid w:val="001E7490"/>
    <w:rsid w:val="001E74DA"/>
    <w:rsid w:val="001F06D6"/>
    <w:rsid w:val="001F1126"/>
    <w:rsid w:val="001F1E22"/>
    <w:rsid w:val="001F4BA0"/>
    <w:rsid w:val="00200DD4"/>
    <w:rsid w:val="00202D71"/>
    <w:rsid w:val="002030F3"/>
    <w:rsid w:val="00204CFA"/>
    <w:rsid w:val="0021213F"/>
    <w:rsid w:val="002138EA"/>
    <w:rsid w:val="00214FBD"/>
    <w:rsid w:val="00216753"/>
    <w:rsid w:val="00220FC6"/>
    <w:rsid w:val="002213A4"/>
    <w:rsid w:val="00222897"/>
    <w:rsid w:val="00222B0C"/>
    <w:rsid w:val="00223615"/>
    <w:rsid w:val="00226964"/>
    <w:rsid w:val="002316CC"/>
    <w:rsid w:val="00233D0B"/>
    <w:rsid w:val="00235394"/>
    <w:rsid w:val="00237F41"/>
    <w:rsid w:val="00244510"/>
    <w:rsid w:val="0026179F"/>
    <w:rsid w:val="002619D3"/>
    <w:rsid w:val="00274E1A"/>
    <w:rsid w:val="0027683B"/>
    <w:rsid w:val="00282213"/>
    <w:rsid w:val="002858BF"/>
    <w:rsid w:val="00286AE5"/>
    <w:rsid w:val="00292377"/>
    <w:rsid w:val="00296C9A"/>
    <w:rsid w:val="00296CB5"/>
    <w:rsid w:val="00297561"/>
    <w:rsid w:val="002A01D4"/>
    <w:rsid w:val="002A0BE1"/>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2E4"/>
    <w:rsid w:val="0039642D"/>
    <w:rsid w:val="003A18B4"/>
    <w:rsid w:val="003A7F1A"/>
    <w:rsid w:val="003C0736"/>
    <w:rsid w:val="003C512E"/>
    <w:rsid w:val="003D1B27"/>
    <w:rsid w:val="003D5B5F"/>
    <w:rsid w:val="003E0752"/>
    <w:rsid w:val="003E0CAE"/>
    <w:rsid w:val="003E1FFB"/>
    <w:rsid w:val="003E5311"/>
    <w:rsid w:val="003F0B25"/>
    <w:rsid w:val="003F1C1B"/>
    <w:rsid w:val="003F29E9"/>
    <w:rsid w:val="003F2C91"/>
    <w:rsid w:val="00401144"/>
    <w:rsid w:val="00405DE3"/>
    <w:rsid w:val="0041168B"/>
    <w:rsid w:val="00412063"/>
    <w:rsid w:val="00414BEF"/>
    <w:rsid w:val="004233D7"/>
    <w:rsid w:val="0042611A"/>
    <w:rsid w:val="004271BA"/>
    <w:rsid w:val="0043690E"/>
    <w:rsid w:val="00442579"/>
    <w:rsid w:val="00446710"/>
    <w:rsid w:val="004472F0"/>
    <w:rsid w:val="00455082"/>
    <w:rsid w:val="004577B7"/>
    <w:rsid w:val="00461E39"/>
    <w:rsid w:val="00462CAC"/>
    <w:rsid w:val="00464D43"/>
    <w:rsid w:val="00466C39"/>
    <w:rsid w:val="0046791D"/>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C4884"/>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83D5E"/>
    <w:rsid w:val="00590995"/>
    <w:rsid w:val="00590A8D"/>
    <w:rsid w:val="005973B3"/>
    <w:rsid w:val="00597A6B"/>
    <w:rsid w:val="005A1D46"/>
    <w:rsid w:val="005A3141"/>
    <w:rsid w:val="005B70B7"/>
    <w:rsid w:val="005C1920"/>
    <w:rsid w:val="005C7510"/>
    <w:rsid w:val="005D2FD9"/>
    <w:rsid w:val="005D49B4"/>
    <w:rsid w:val="005E50E7"/>
    <w:rsid w:val="005E5A08"/>
    <w:rsid w:val="005E634F"/>
    <w:rsid w:val="005F11A0"/>
    <w:rsid w:val="005F1799"/>
    <w:rsid w:val="005F4249"/>
    <w:rsid w:val="005F45D1"/>
    <w:rsid w:val="006152B9"/>
    <w:rsid w:val="0061639C"/>
    <w:rsid w:val="00621586"/>
    <w:rsid w:val="006226B5"/>
    <w:rsid w:val="00627262"/>
    <w:rsid w:val="00640E2C"/>
    <w:rsid w:val="006412DC"/>
    <w:rsid w:val="006446FC"/>
    <w:rsid w:val="006461CE"/>
    <w:rsid w:val="00647243"/>
    <w:rsid w:val="006501EB"/>
    <w:rsid w:val="0065111C"/>
    <w:rsid w:val="00652B42"/>
    <w:rsid w:val="0065643D"/>
    <w:rsid w:val="006606E8"/>
    <w:rsid w:val="00663F2A"/>
    <w:rsid w:val="00675002"/>
    <w:rsid w:val="00680526"/>
    <w:rsid w:val="006844E5"/>
    <w:rsid w:val="00686F6A"/>
    <w:rsid w:val="00692959"/>
    <w:rsid w:val="006A6D23"/>
    <w:rsid w:val="006B3B00"/>
    <w:rsid w:val="006C52B5"/>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2092"/>
    <w:rsid w:val="007E30EF"/>
    <w:rsid w:val="007E312D"/>
    <w:rsid w:val="007E4934"/>
    <w:rsid w:val="007E6392"/>
    <w:rsid w:val="007E65BD"/>
    <w:rsid w:val="007E7764"/>
    <w:rsid w:val="007F0E1E"/>
    <w:rsid w:val="007F29A7"/>
    <w:rsid w:val="00807E0E"/>
    <w:rsid w:val="008201BF"/>
    <w:rsid w:val="00832802"/>
    <w:rsid w:val="00832A1E"/>
    <w:rsid w:val="0083671B"/>
    <w:rsid w:val="00841197"/>
    <w:rsid w:val="00843A91"/>
    <w:rsid w:val="0084470B"/>
    <w:rsid w:val="00845903"/>
    <w:rsid w:val="00853B64"/>
    <w:rsid w:val="0085469F"/>
    <w:rsid w:val="00862126"/>
    <w:rsid w:val="00864ECB"/>
    <w:rsid w:val="00873396"/>
    <w:rsid w:val="008748BD"/>
    <w:rsid w:val="00874C16"/>
    <w:rsid w:val="0087636F"/>
    <w:rsid w:val="008775DD"/>
    <w:rsid w:val="00881F44"/>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5791"/>
    <w:rsid w:val="00973387"/>
    <w:rsid w:val="00983910"/>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65DB7"/>
    <w:rsid w:val="00A67432"/>
    <w:rsid w:val="00A7105B"/>
    <w:rsid w:val="00A71148"/>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0EE"/>
    <w:rsid w:val="00B665D2"/>
    <w:rsid w:val="00B6681C"/>
    <w:rsid w:val="00B66B1D"/>
    <w:rsid w:val="00B76B98"/>
    <w:rsid w:val="00B77334"/>
    <w:rsid w:val="00B83CD0"/>
    <w:rsid w:val="00B8446C"/>
    <w:rsid w:val="00B8654F"/>
    <w:rsid w:val="00B95086"/>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1748C"/>
    <w:rsid w:val="00C17B89"/>
    <w:rsid w:val="00C20B1F"/>
    <w:rsid w:val="00C30AF6"/>
    <w:rsid w:val="00C340E5"/>
    <w:rsid w:val="00C3469C"/>
    <w:rsid w:val="00C36449"/>
    <w:rsid w:val="00C368D1"/>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22DC"/>
    <w:rsid w:val="00D14FBA"/>
    <w:rsid w:val="00D152B7"/>
    <w:rsid w:val="00D30D60"/>
    <w:rsid w:val="00D3188C"/>
    <w:rsid w:val="00D3254C"/>
    <w:rsid w:val="00D4363D"/>
    <w:rsid w:val="00D5129F"/>
    <w:rsid w:val="00D520E4"/>
    <w:rsid w:val="00D52759"/>
    <w:rsid w:val="00D57DFA"/>
    <w:rsid w:val="00D71F73"/>
    <w:rsid w:val="00D72586"/>
    <w:rsid w:val="00D80CE0"/>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434D"/>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73C2C"/>
    <w:rsid w:val="00E819D0"/>
    <w:rsid w:val="00E824C3"/>
    <w:rsid w:val="00E8629F"/>
    <w:rsid w:val="00E86EEA"/>
    <w:rsid w:val="00E877A1"/>
    <w:rsid w:val="00E91095"/>
    <w:rsid w:val="00E942F1"/>
    <w:rsid w:val="00EA3B4F"/>
    <w:rsid w:val="00EA3C24"/>
    <w:rsid w:val="00EA58F3"/>
    <w:rsid w:val="00EB2377"/>
    <w:rsid w:val="00EB4292"/>
    <w:rsid w:val="00EB4346"/>
    <w:rsid w:val="00EC16BC"/>
    <w:rsid w:val="00ED4B7F"/>
    <w:rsid w:val="00EE37AD"/>
    <w:rsid w:val="00F02DF1"/>
    <w:rsid w:val="00F072D8"/>
    <w:rsid w:val="00F10B3C"/>
    <w:rsid w:val="00F1254B"/>
    <w:rsid w:val="00F149E4"/>
    <w:rsid w:val="00F24E21"/>
    <w:rsid w:val="00F268D5"/>
    <w:rsid w:val="00F30F44"/>
    <w:rsid w:val="00F36D19"/>
    <w:rsid w:val="00F37B18"/>
    <w:rsid w:val="00F40684"/>
    <w:rsid w:val="00F42B39"/>
    <w:rsid w:val="00F44FB4"/>
    <w:rsid w:val="00F45588"/>
    <w:rsid w:val="00F47D40"/>
    <w:rsid w:val="00F50520"/>
    <w:rsid w:val="00F517AA"/>
    <w:rsid w:val="00F52890"/>
    <w:rsid w:val="00F65582"/>
    <w:rsid w:val="00F7125E"/>
    <w:rsid w:val="00F74C5C"/>
    <w:rsid w:val="00F81D5C"/>
    <w:rsid w:val="00F844DF"/>
    <w:rsid w:val="00F87CDD"/>
    <w:rsid w:val="00F90C07"/>
    <w:rsid w:val="00F9159A"/>
    <w:rsid w:val="00F933F0"/>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2BF9C-8998-444D-AF28-AA1CB863A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385</Words>
  <Characters>2201</Characters>
  <Application>Microsoft Office Word</Application>
  <DocSecurity>0</DocSecurity>
  <Lines>18</Lines>
  <Paragraphs>5</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2581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2019-10-04T06:19:00Z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(3)Wfv3MSWQneT5tiBO7Be9qkCGsW47fvbNOVaI6EG6/oWI8oO2cZ33qvoeCDJwpZqDjQAX8J4x
0Q8tzZ/ZCmzPFppTV/tWwadbYGDPbvB0i1lh6MGgw7N/CPfhy5NrLm7Z3mCDKOysgp9qeTt9
jUY+HZRK6elEaS0BBSs+x+t5gY37Q7dASWWymHvZP5f8bFHBYZqLL7ldGJqN2epQJWMWv0Qc
OCONZ4McRD1vo1mPyt</vt:lpwstr>
  </property>
  <property fmtid="{D5CDD505-2E9C-101B-9397-08002B2CF9AE}" pid="7" name="_2015_ms_pID_7253431">
    <vt:lpwstr>v3SPwm2ID6Aa/R7Jp6iDFsrIolECpXBSq5/nlCkWkMWfoIEUAq8utW
0nH+Akd5gvCAAK3hluGYzSLJcLyALC3ISQK1iGrcCSk6N0VQ3XpP628sQlceOlP3MEn3BMce
bEGPbRO2Hc1Xf/SGqTnfAxQTUbIAy+tcnNVhEZPzTY8JP7CQIim5u38Sst/yjKzM57hkoQC2
oj6bifes/LKnAZ6/CKWy0agTWVZBmypKudJ+</vt:lpwstr>
  </property>
  <property fmtid="{D5CDD505-2E9C-101B-9397-08002B2CF9AE}" pid="8" name="_2015_ms_pID_7253432">
    <vt:lpwstr>M4e1biHbzBJuFjOsR5raGpA=</vt:lpwstr>
  </property>
</Properties>
</file>